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260" w:rsidRDefault="00720260">
      <w:pPr>
        <w:rPr>
          <w:sz w:val="84"/>
          <w:szCs w:val="84"/>
          <w:u w:val="single"/>
        </w:rPr>
      </w:pPr>
    </w:p>
    <w:p w:rsidR="00720260" w:rsidRDefault="00720260">
      <w:pPr>
        <w:rPr>
          <w:sz w:val="84"/>
          <w:szCs w:val="84"/>
          <w:u w:val="single"/>
        </w:rPr>
      </w:pPr>
    </w:p>
    <w:p w:rsidR="00720260" w:rsidRDefault="00720260">
      <w:pPr>
        <w:rPr>
          <w:sz w:val="84"/>
          <w:szCs w:val="84"/>
          <w:u w:val="single"/>
        </w:rPr>
      </w:pPr>
    </w:p>
    <w:p w:rsidR="00720260" w:rsidRDefault="00720260">
      <w:pPr>
        <w:rPr>
          <w:sz w:val="84"/>
          <w:szCs w:val="84"/>
          <w:u w:val="single"/>
        </w:rPr>
      </w:pPr>
    </w:p>
    <w:p w:rsidR="00CD3C00" w:rsidRDefault="00CD3C00">
      <w:pPr>
        <w:jc w:val="center"/>
        <w:rPr>
          <w:sz w:val="52"/>
          <w:szCs w:val="52"/>
        </w:rPr>
      </w:pPr>
      <w:r>
        <w:rPr>
          <w:rFonts w:hint="eastAsia"/>
          <w:sz w:val="52"/>
          <w:szCs w:val="52"/>
        </w:rPr>
        <w:t>202</w:t>
      </w:r>
      <w:ins w:id="0" w:author="hp" w:date="2023-02-17T22:22:00Z">
        <w:r w:rsidR="00E72C75">
          <w:rPr>
            <w:rFonts w:hint="eastAsia"/>
            <w:sz w:val="52"/>
            <w:szCs w:val="52"/>
          </w:rPr>
          <w:t>3</w:t>
        </w:r>
      </w:ins>
      <w:del w:id="1" w:author="hp" w:date="2023-02-17T22:22:00Z">
        <w:r w:rsidDel="00E72C75">
          <w:rPr>
            <w:rFonts w:hint="eastAsia"/>
            <w:sz w:val="52"/>
            <w:szCs w:val="52"/>
          </w:rPr>
          <w:delText>2</w:delText>
        </w:r>
      </w:del>
      <w:r w:rsidR="003F1D7C">
        <w:rPr>
          <w:rFonts w:hint="eastAsia"/>
          <w:sz w:val="52"/>
          <w:szCs w:val="52"/>
        </w:rPr>
        <w:t>年</w:t>
      </w:r>
      <w:r>
        <w:rPr>
          <w:rFonts w:hint="eastAsia"/>
          <w:sz w:val="52"/>
          <w:szCs w:val="52"/>
        </w:rPr>
        <w:t>海南铜鼓岭国家级</w:t>
      </w:r>
    </w:p>
    <w:p w:rsidR="00564C33" w:rsidRDefault="00CD3C00">
      <w:pPr>
        <w:jc w:val="center"/>
        <w:rPr>
          <w:sz w:val="52"/>
          <w:szCs w:val="52"/>
        </w:rPr>
      </w:pPr>
      <w:r>
        <w:rPr>
          <w:rFonts w:hint="eastAsia"/>
          <w:sz w:val="52"/>
          <w:szCs w:val="52"/>
        </w:rPr>
        <w:t>自然保护区管理处</w:t>
      </w:r>
      <w:r w:rsidR="003F1D7C">
        <w:rPr>
          <w:rFonts w:hint="eastAsia"/>
          <w:sz w:val="52"/>
          <w:szCs w:val="52"/>
        </w:rPr>
        <w:t>部门（单位）预算</w:t>
      </w:r>
    </w:p>
    <w:p w:rsidR="00720260" w:rsidRDefault="00720260">
      <w:pPr>
        <w:ind w:firstLine="1680"/>
        <w:jc w:val="center"/>
        <w:rPr>
          <w:sz w:val="84"/>
          <w:szCs w:val="84"/>
        </w:rPr>
      </w:pPr>
    </w:p>
    <w:p w:rsidR="00720260" w:rsidRDefault="00720260">
      <w:pPr>
        <w:ind w:firstLine="1680"/>
        <w:jc w:val="center"/>
        <w:rPr>
          <w:sz w:val="84"/>
          <w:szCs w:val="84"/>
        </w:rPr>
      </w:pPr>
    </w:p>
    <w:p w:rsidR="00720260" w:rsidRDefault="00720260">
      <w:pPr>
        <w:ind w:firstLine="1680"/>
        <w:jc w:val="center"/>
        <w:rPr>
          <w:sz w:val="84"/>
          <w:szCs w:val="84"/>
        </w:rPr>
      </w:pPr>
    </w:p>
    <w:p w:rsidR="00720260" w:rsidRDefault="00720260">
      <w:pPr>
        <w:ind w:firstLine="1680"/>
        <w:jc w:val="center"/>
        <w:rPr>
          <w:sz w:val="84"/>
          <w:szCs w:val="84"/>
        </w:rPr>
      </w:pPr>
    </w:p>
    <w:p w:rsidR="00CD3C00" w:rsidRPr="00CD3C00" w:rsidRDefault="00CD3C00">
      <w:pPr>
        <w:ind w:firstLine="1680"/>
        <w:jc w:val="center"/>
        <w:rPr>
          <w:sz w:val="84"/>
          <w:szCs w:val="84"/>
        </w:rPr>
      </w:pPr>
    </w:p>
    <w:p w:rsidR="00720260" w:rsidRDefault="00720260">
      <w:pPr>
        <w:rPr>
          <w:sz w:val="84"/>
          <w:szCs w:val="84"/>
        </w:rPr>
      </w:pPr>
    </w:p>
    <w:p w:rsidR="00720260" w:rsidRDefault="003F1D7C">
      <w:pPr>
        <w:jc w:val="center"/>
        <w:rPr>
          <w:rFonts w:ascii="黑体" w:eastAsia="黑体" w:hAnsi="黑体"/>
          <w:sz w:val="52"/>
          <w:szCs w:val="52"/>
        </w:rPr>
      </w:pPr>
      <w:r>
        <w:rPr>
          <w:rFonts w:ascii="黑体" w:eastAsia="黑体" w:hAnsi="黑体" w:hint="eastAsia"/>
          <w:sz w:val="52"/>
          <w:szCs w:val="52"/>
        </w:rPr>
        <w:t>目录</w:t>
      </w:r>
    </w:p>
    <w:p w:rsidR="00720260" w:rsidRDefault="003F1D7C">
      <w:pPr>
        <w:pStyle w:val="1"/>
        <w:numPr>
          <w:ilvl w:val="0"/>
          <w:numId w:val="1"/>
        </w:numPr>
        <w:ind w:firstLineChars="0"/>
        <w:jc w:val="left"/>
        <w:rPr>
          <w:rFonts w:ascii="黑体" w:eastAsia="黑体" w:hAnsi="黑体"/>
          <w:sz w:val="32"/>
          <w:szCs w:val="32"/>
        </w:rPr>
      </w:pPr>
      <w:r>
        <w:rPr>
          <w:rFonts w:ascii="仿宋_GB2312" w:eastAsia="仿宋_GB2312" w:hAnsi="黑体" w:cs="仿宋_GB2312" w:hint="eastAsia"/>
          <w:sz w:val="32"/>
          <w:szCs w:val="32"/>
        </w:rPr>
        <w:t xml:space="preserve"> </w:t>
      </w:r>
      <w:r w:rsidR="00CD3C00">
        <w:rPr>
          <w:rFonts w:ascii="仿宋_GB2312" w:eastAsia="仿宋_GB2312" w:hAnsi="黑体" w:cs="仿宋_GB2312" w:hint="eastAsia"/>
          <w:sz w:val="32"/>
          <w:szCs w:val="32"/>
        </w:rPr>
        <w:t>海南铜鼓岭国家级自然保护区管理处</w:t>
      </w:r>
      <w:r>
        <w:rPr>
          <w:rFonts w:ascii="黑体" w:eastAsia="黑体" w:hAnsi="黑体" w:hint="eastAsia"/>
          <w:sz w:val="32"/>
          <w:szCs w:val="32"/>
        </w:rPr>
        <w:t>（部门或单位）概况</w:t>
      </w:r>
    </w:p>
    <w:p w:rsidR="00720260" w:rsidRDefault="003F1D7C">
      <w:pPr>
        <w:pStyle w:val="1"/>
        <w:numPr>
          <w:ilvl w:val="0"/>
          <w:numId w:val="2"/>
        </w:numPr>
        <w:ind w:firstLineChars="0"/>
        <w:jc w:val="left"/>
        <w:rPr>
          <w:rFonts w:ascii="黑体" w:eastAsia="黑体" w:hAnsi="黑体"/>
          <w:sz w:val="32"/>
          <w:szCs w:val="32"/>
        </w:rPr>
      </w:pPr>
      <w:r>
        <w:rPr>
          <w:rFonts w:ascii="黑体" w:eastAsia="黑体" w:hAnsi="黑体" w:hint="eastAsia"/>
          <w:sz w:val="32"/>
          <w:szCs w:val="32"/>
        </w:rPr>
        <w:t>主要职能</w:t>
      </w:r>
    </w:p>
    <w:p w:rsidR="00720260" w:rsidRDefault="003F1D7C">
      <w:pPr>
        <w:pStyle w:val="1"/>
        <w:numPr>
          <w:ilvl w:val="0"/>
          <w:numId w:val="2"/>
        </w:numPr>
        <w:ind w:firstLineChars="0"/>
        <w:jc w:val="left"/>
        <w:rPr>
          <w:rFonts w:ascii="黑体" w:eastAsia="黑体" w:hAnsi="黑体"/>
          <w:sz w:val="32"/>
          <w:szCs w:val="32"/>
        </w:rPr>
      </w:pPr>
      <w:r>
        <w:rPr>
          <w:rFonts w:ascii="黑体" w:eastAsia="黑体" w:hAnsi="黑体" w:hint="eastAsia"/>
          <w:sz w:val="32"/>
          <w:szCs w:val="32"/>
        </w:rPr>
        <w:t>部门预算单位构成（单位公开没有这部分内容）</w:t>
      </w:r>
    </w:p>
    <w:p w:rsidR="00720260" w:rsidRDefault="00A14586">
      <w:pPr>
        <w:pStyle w:val="1"/>
        <w:numPr>
          <w:ilvl w:val="0"/>
          <w:numId w:val="1"/>
        </w:numPr>
        <w:ind w:firstLineChars="0"/>
        <w:rPr>
          <w:rFonts w:ascii="黑体" w:eastAsia="黑体" w:hAnsi="黑体"/>
          <w:sz w:val="32"/>
          <w:szCs w:val="32"/>
        </w:rPr>
      </w:pPr>
      <w:r>
        <w:rPr>
          <w:rFonts w:ascii="仿宋_GB2312" w:eastAsia="仿宋_GB2312" w:hAnsi="黑体" w:cs="仿宋_GB2312" w:hint="eastAsia"/>
          <w:sz w:val="32"/>
          <w:szCs w:val="32"/>
        </w:rPr>
        <w:t>海南铜鼓岭国家级自然保护区管理处202</w:t>
      </w:r>
      <w:r w:rsidR="00143087">
        <w:rPr>
          <w:rFonts w:ascii="仿宋_GB2312" w:eastAsia="仿宋_GB2312" w:hAnsi="黑体" w:cs="仿宋_GB2312" w:hint="eastAsia"/>
          <w:sz w:val="32"/>
          <w:szCs w:val="32"/>
        </w:rPr>
        <w:t>3</w:t>
      </w:r>
      <w:r w:rsidR="003F1D7C">
        <w:rPr>
          <w:rFonts w:ascii="黑体" w:eastAsia="黑体" w:hAnsi="黑体" w:hint="eastAsia"/>
          <w:sz w:val="32"/>
          <w:szCs w:val="32"/>
        </w:rPr>
        <w:t>年部门（单位）预算表</w:t>
      </w:r>
    </w:p>
    <w:p w:rsidR="00720260" w:rsidRDefault="003F1D7C">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720260" w:rsidRDefault="003F1D7C">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720260" w:rsidRDefault="003F1D7C">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720260" w:rsidRDefault="003F1D7C">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720260" w:rsidRDefault="003F1D7C">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720260" w:rsidRDefault="003F1D7C">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720260" w:rsidRDefault="003F1D7C">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部门（单位）收支总表</w:t>
      </w:r>
    </w:p>
    <w:p w:rsidR="00720260" w:rsidRDefault="003F1D7C">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部门（单位）收入总表</w:t>
      </w:r>
    </w:p>
    <w:p w:rsidR="00720260" w:rsidRDefault="003F1D7C">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部门（单位）支出总表</w:t>
      </w:r>
    </w:p>
    <w:p w:rsidR="00720260" w:rsidRDefault="003F1D7C">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720260" w:rsidRDefault="00A14586">
      <w:pPr>
        <w:pStyle w:val="1"/>
        <w:numPr>
          <w:ilvl w:val="0"/>
          <w:numId w:val="1"/>
        </w:numPr>
        <w:ind w:firstLineChars="0"/>
        <w:jc w:val="left"/>
        <w:rPr>
          <w:rFonts w:ascii="仿宋_GB2312" w:eastAsia="仿宋_GB2312" w:hAnsi="仿宋_GB2312" w:cs="仿宋_GB2312"/>
          <w:sz w:val="32"/>
          <w:szCs w:val="32"/>
        </w:rPr>
      </w:pPr>
      <w:r>
        <w:rPr>
          <w:rFonts w:ascii="仿宋_GB2312" w:eastAsia="仿宋_GB2312" w:hAnsi="黑体" w:cs="仿宋_GB2312" w:hint="eastAsia"/>
          <w:sz w:val="32"/>
          <w:szCs w:val="32"/>
        </w:rPr>
        <w:t>海南铜鼓岭国家级自然保护区管理处202</w:t>
      </w:r>
      <w:r w:rsidR="00A05824">
        <w:rPr>
          <w:rFonts w:ascii="仿宋_GB2312" w:eastAsia="仿宋_GB2312" w:hAnsi="黑体" w:cs="仿宋_GB2312" w:hint="eastAsia"/>
          <w:sz w:val="32"/>
          <w:szCs w:val="32"/>
        </w:rPr>
        <w:t>3</w:t>
      </w:r>
      <w:r w:rsidR="003F1D7C">
        <w:rPr>
          <w:rFonts w:ascii="黑体" w:eastAsia="黑体" w:hAnsi="黑体" w:hint="eastAsia"/>
          <w:sz w:val="32"/>
          <w:szCs w:val="32"/>
        </w:rPr>
        <w:t>年部门（单位）预算情况说明</w:t>
      </w:r>
    </w:p>
    <w:p w:rsidR="00720260" w:rsidRDefault="003F1D7C">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697C8B" w:rsidRPr="00697C8B" w:rsidRDefault="00697C8B">
      <w:pPr>
        <w:pStyle w:val="1"/>
        <w:numPr>
          <w:ilvl w:val="0"/>
          <w:numId w:val="4"/>
        </w:numPr>
        <w:ind w:firstLineChars="0"/>
        <w:jc w:val="center"/>
        <w:rPr>
          <w:rFonts w:ascii="仿宋_GB2312" w:eastAsia="仿宋_GB2312" w:hAnsi="仿宋_GB2312" w:cs="仿宋_GB2312"/>
          <w:sz w:val="32"/>
          <w:szCs w:val="32"/>
        </w:rPr>
      </w:pPr>
      <w:r>
        <w:rPr>
          <w:rFonts w:ascii="仿宋_GB2312" w:eastAsia="仿宋_GB2312" w:hAnsi="黑体" w:cs="仿宋_GB2312" w:hint="eastAsia"/>
          <w:sz w:val="32"/>
          <w:szCs w:val="32"/>
        </w:rPr>
        <w:lastRenderedPageBreak/>
        <w:t>海南铜鼓岭国家级自然保护区管理处</w:t>
      </w:r>
    </w:p>
    <w:p w:rsidR="00564C33" w:rsidRDefault="003F1D7C" w:rsidP="00564C33">
      <w:pPr>
        <w:pStyle w:val="1"/>
        <w:ind w:leftChars="629" w:left="1321" w:firstLineChars="350" w:firstLine="1120"/>
        <w:rPr>
          <w:rFonts w:ascii="仿宋_GB2312" w:eastAsia="仿宋_GB2312" w:hAnsi="仿宋_GB2312" w:cs="仿宋_GB2312"/>
          <w:sz w:val="32"/>
          <w:szCs w:val="32"/>
        </w:rPr>
      </w:pPr>
      <w:r>
        <w:rPr>
          <w:rFonts w:ascii="黑体" w:eastAsia="黑体" w:hAnsi="黑体" w:hint="eastAsia"/>
          <w:sz w:val="32"/>
          <w:szCs w:val="32"/>
        </w:rPr>
        <w:t>（部门或单位）概况</w:t>
      </w:r>
    </w:p>
    <w:p w:rsidR="00720260" w:rsidRDefault="00720260">
      <w:pPr>
        <w:jc w:val="left"/>
        <w:rPr>
          <w:rFonts w:ascii="仿宋_GB2312" w:eastAsia="仿宋_GB2312" w:hAnsi="仿宋_GB2312" w:cs="仿宋_GB2312"/>
          <w:sz w:val="32"/>
          <w:szCs w:val="32"/>
        </w:rPr>
      </w:pPr>
    </w:p>
    <w:p w:rsidR="00720260" w:rsidRDefault="003F1D7C">
      <w:pPr>
        <w:pStyle w:val="1"/>
        <w:numPr>
          <w:ilvl w:val="0"/>
          <w:numId w:val="5"/>
        </w:numPr>
        <w:ind w:firstLineChars="0"/>
        <w:jc w:val="left"/>
        <w:rPr>
          <w:rFonts w:ascii="黑体" w:eastAsia="黑体" w:hAnsi="黑体" w:cs="仿宋_GB2312"/>
          <w:sz w:val="32"/>
          <w:szCs w:val="32"/>
        </w:rPr>
      </w:pPr>
      <w:r>
        <w:rPr>
          <w:rFonts w:ascii="黑体" w:eastAsia="黑体" w:hAnsi="黑体" w:cs="仿宋_GB2312" w:hint="eastAsia"/>
          <w:sz w:val="32"/>
          <w:szCs w:val="32"/>
        </w:rPr>
        <w:t>主要职能</w:t>
      </w:r>
    </w:p>
    <w:p w:rsidR="00564C33" w:rsidRPr="00564C33" w:rsidRDefault="00697C8B" w:rsidP="00564C33">
      <w:pPr>
        <w:adjustRightInd w:val="0"/>
        <w:snapToGrid w:val="0"/>
        <w:spacing w:line="360" w:lineRule="auto"/>
        <w:ind w:firstLineChars="200" w:firstLine="640"/>
        <w:jc w:val="left"/>
        <w:rPr>
          <w:rFonts w:ascii="仿宋" w:eastAsia="仿宋" w:hAnsi="仿宋"/>
          <w:sz w:val="32"/>
          <w:szCs w:val="32"/>
        </w:rPr>
      </w:pPr>
      <w:r w:rsidRPr="00956C0B">
        <w:rPr>
          <w:rFonts w:ascii="仿宋" w:eastAsia="仿宋" w:hAnsi="仿宋" w:hint="eastAsia"/>
          <w:sz w:val="32"/>
          <w:szCs w:val="32"/>
        </w:rPr>
        <w:t>一是贯彻执行国家和本省有关自然保护的法律、法规和方针政策</w:t>
      </w:r>
      <w:r>
        <w:rPr>
          <w:rFonts w:ascii="仿宋" w:eastAsia="仿宋" w:hAnsi="仿宋" w:hint="eastAsia"/>
          <w:sz w:val="32"/>
          <w:szCs w:val="32"/>
        </w:rPr>
        <w:t>；二是负责</w:t>
      </w:r>
      <w:r w:rsidRPr="00956C0B">
        <w:rPr>
          <w:rFonts w:ascii="仿宋" w:eastAsia="仿宋" w:hAnsi="仿宋" w:hint="eastAsia"/>
          <w:sz w:val="32"/>
          <w:szCs w:val="32"/>
        </w:rPr>
        <w:t>所辖自然保护区</w:t>
      </w:r>
      <w:r>
        <w:rPr>
          <w:rFonts w:ascii="仿宋" w:eastAsia="仿宋" w:hAnsi="仿宋" w:hint="eastAsia"/>
          <w:sz w:val="32"/>
          <w:szCs w:val="32"/>
        </w:rPr>
        <w:t>的日常巡逻管护</w:t>
      </w:r>
      <w:r w:rsidRPr="00956C0B">
        <w:rPr>
          <w:rFonts w:ascii="仿宋" w:eastAsia="仿宋" w:hAnsi="仿宋"/>
          <w:sz w:val="32"/>
          <w:szCs w:val="32"/>
        </w:rPr>
        <w:t>,</w:t>
      </w:r>
      <w:r>
        <w:rPr>
          <w:rFonts w:ascii="仿宋" w:eastAsia="仿宋" w:hAnsi="仿宋" w:hint="eastAsia"/>
          <w:sz w:val="32"/>
          <w:szCs w:val="32"/>
        </w:rPr>
        <w:t>制止损害自然保护区的行为；三</w:t>
      </w:r>
      <w:r w:rsidRPr="00956C0B">
        <w:rPr>
          <w:rFonts w:ascii="仿宋" w:eastAsia="仿宋" w:hAnsi="仿宋" w:hint="eastAsia"/>
          <w:sz w:val="32"/>
          <w:szCs w:val="32"/>
        </w:rPr>
        <w:t>是负责</w:t>
      </w:r>
      <w:r>
        <w:rPr>
          <w:rFonts w:ascii="仿宋" w:eastAsia="仿宋" w:hAnsi="仿宋" w:hint="eastAsia"/>
          <w:sz w:val="32"/>
          <w:szCs w:val="32"/>
        </w:rPr>
        <w:t>保护区管护设施的建设、维护和管理；组织开展与自然生态保护相关的宣传教育活动；四是</w:t>
      </w:r>
      <w:r w:rsidRPr="00956C0B">
        <w:rPr>
          <w:rFonts w:ascii="仿宋" w:eastAsia="仿宋" w:hAnsi="仿宋" w:hint="eastAsia"/>
          <w:sz w:val="32"/>
          <w:szCs w:val="32"/>
        </w:rPr>
        <w:t>组织所辖自然保护区的</w:t>
      </w:r>
      <w:r>
        <w:rPr>
          <w:rFonts w:ascii="仿宋" w:eastAsia="仿宋" w:hAnsi="仿宋" w:hint="eastAsia"/>
          <w:sz w:val="32"/>
          <w:szCs w:val="32"/>
        </w:rPr>
        <w:t>生态环境与资源监测；对辖区内的自然资源进行调查并建立档案，实行跟踪管理；组织或协助开展与保护区保护对象有关的</w:t>
      </w:r>
      <w:r w:rsidRPr="00956C0B">
        <w:rPr>
          <w:rFonts w:ascii="仿宋" w:eastAsia="仿宋" w:hAnsi="仿宋" w:hint="eastAsia"/>
          <w:sz w:val="32"/>
          <w:szCs w:val="32"/>
        </w:rPr>
        <w:t>科学研究活动</w:t>
      </w:r>
      <w:r>
        <w:rPr>
          <w:rFonts w:ascii="仿宋" w:eastAsia="仿宋" w:hAnsi="仿宋" w:hint="eastAsia"/>
          <w:sz w:val="32"/>
          <w:szCs w:val="32"/>
        </w:rPr>
        <w:t>；五是承办上级主管部门交办的其他工作；六是根据省财政厅、省林业局《关于印发</w:t>
      </w:r>
      <w:r>
        <w:rPr>
          <w:rFonts w:ascii="仿宋" w:eastAsia="仿宋" w:hAnsi="仿宋"/>
          <w:sz w:val="32"/>
          <w:szCs w:val="32"/>
        </w:rPr>
        <w:t>&lt;</w:t>
      </w:r>
      <w:r>
        <w:rPr>
          <w:rFonts w:ascii="仿宋" w:eastAsia="仿宋" w:hAnsi="仿宋" w:hint="eastAsia"/>
          <w:sz w:val="32"/>
          <w:szCs w:val="32"/>
        </w:rPr>
        <w:t>海南麒麟菜省级自然保护区委托管理方案</w:t>
      </w:r>
      <w:r>
        <w:rPr>
          <w:rFonts w:ascii="仿宋" w:eastAsia="仿宋" w:hAnsi="仿宋"/>
          <w:sz w:val="32"/>
          <w:szCs w:val="32"/>
        </w:rPr>
        <w:t>&gt;</w:t>
      </w:r>
      <w:r>
        <w:rPr>
          <w:rFonts w:ascii="仿宋" w:eastAsia="仿宋" w:hAnsi="仿宋" w:hint="eastAsia"/>
          <w:sz w:val="32"/>
          <w:szCs w:val="32"/>
        </w:rPr>
        <w:t>的通知》</w:t>
      </w:r>
      <w:r>
        <w:rPr>
          <w:rFonts w:ascii="仿宋" w:eastAsia="仿宋" w:hAnsi="仿宋"/>
          <w:sz w:val="32"/>
          <w:szCs w:val="32"/>
        </w:rPr>
        <w:t>(</w:t>
      </w:r>
      <w:r>
        <w:rPr>
          <w:rFonts w:ascii="仿宋" w:eastAsia="仿宋" w:hAnsi="仿宋" w:hint="eastAsia"/>
          <w:sz w:val="32"/>
          <w:szCs w:val="32"/>
        </w:rPr>
        <w:t>琼林〔</w:t>
      </w:r>
      <w:r>
        <w:rPr>
          <w:rFonts w:ascii="仿宋" w:eastAsia="仿宋" w:hAnsi="仿宋"/>
          <w:sz w:val="32"/>
          <w:szCs w:val="32"/>
        </w:rPr>
        <w:t>2020</w:t>
      </w:r>
      <w:r>
        <w:rPr>
          <w:rFonts w:ascii="仿宋" w:eastAsia="仿宋" w:hAnsi="仿宋" w:hint="eastAsia"/>
          <w:sz w:val="32"/>
          <w:szCs w:val="32"/>
        </w:rPr>
        <w:t>〕</w:t>
      </w:r>
      <w:r>
        <w:rPr>
          <w:rFonts w:ascii="仿宋" w:eastAsia="仿宋" w:hAnsi="仿宋"/>
          <w:sz w:val="32"/>
          <w:szCs w:val="32"/>
        </w:rPr>
        <w:t>41</w:t>
      </w:r>
      <w:r>
        <w:rPr>
          <w:rFonts w:ascii="仿宋" w:eastAsia="仿宋" w:hAnsi="仿宋" w:hint="eastAsia"/>
          <w:sz w:val="32"/>
          <w:szCs w:val="32"/>
        </w:rPr>
        <w:t>号</w:t>
      </w:r>
      <w:r>
        <w:rPr>
          <w:rFonts w:ascii="仿宋" w:eastAsia="仿宋" w:hAnsi="仿宋"/>
          <w:sz w:val="32"/>
          <w:szCs w:val="32"/>
        </w:rPr>
        <w:t>)</w:t>
      </w:r>
      <w:r>
        <w:rPr>
          <w:rFonts w:ascii="仿宋" w:eastAsia="仿宋" w:hAnsi="仿宋" w:hint="eastAsia"/>
          <w:sz w:val="32"/>
          <w:szCs w:val="32"/>
        </w:rPr>
        <w:t>文件，受委托对麒麟菜省级自然保护区进行管理。</w:t>
      </w:r>
    </w:p>
    <w:p w:rsidR="00720260" w:rsidRDefault="003F1D7C">
      <w:pPr>
        <w:pStyle w:val="1"/>
        <w:numPr>
          <w:ilvl w:val="0"/>
          <w:numId w:val="5"/>
        </w:numPr>
        <w:ind w:firstLineChars="0"/>
        <w:jc w:val="left"/>
        <w:rPr>
          <w:rFonts w:ascii="黑体" w:eastAsia="黑体" w:hAnsi="黑体" w:cs="仿宋_GB2312"/>
          <w:sz w:val="32"/>
          <w:szCs w:val="32"/>
        </w:rPr>
      </w:pPr>
      <w:r>
        <w:rPr>
          <w:rFonts w:ascii="黑体" w:eastAsia="黑体" w:hAnsi="黑体" w:cs="仿宋_GB2312" w:hint="eastAsia"/>
          <w:sz w:val="32"/>
          <w:szCs w:val="32"/>
        </w:rPr>
        <w:t>部门预算单位构成（单位公开没有此部分内容）</w:t>
      </w:r>
    </w:p>
    <w:p w:rsidR="00720260" w:rsidRDefault="003F1D7C">
      <w:pPr>
        <w:ind w:firstLineChars="250" w:firstLine="800"/>
        <w:jc w:val="left"/>
        <w:rPr>
          <w:rFonts w:ascii="仿宋_GB2312" w:eastAsia="仿宋_GB2312" w:hAnsi="黑体" w:cs="仿宋_GB2312"/>
          <w:sz w:val="32"/>
          <w:szCs w:val="32"/>
        </w:rPr>
      </w:pPr>
      <w:r>
        <w:rPr>
          <w:rFonts w:ascii="仿宋_GB2312" w:eastAsia="仿宋_GB2312" w:hAnsi="黑体" w:cs="仿宋_GB2312" w:hint="eastAsia"/>
          <w:sz w:val="32"/>
          <w:szCs w:val="32"/>
        </w:rPr>
        <w:t>纳入</w:t>
      </w:r>
      <w:r w:rsidR="00A2755F">
        <w:rPr>
          <w:rFonts w:ascii="仿宋_GB2312" w:eastAsia="仿宋_GB2312" w:hAnsi="黑体" w:cs="仿宋_GB2312" w:hint="eastAsia"/>
          <w:sz w:val="32"/>
          <w:szCs w:val="32"/>
        </w:rPr>
        <w:t>海南铜鼓岭国家级自然保护区管理处</w:t>
      </w:r>
      <w:r>
        <w:rPr>
          <w:rFonts w:ascii="仿宋_GB2312" w:eastAsia="仿宋_GB2312" w:hAnsi="黑体" w:cs="仿宋_GB2312" w:hint="eastAsia"/>
          <w:sz w:val="32"/>
          <w:szCs w:val="32"/>
        </w:rPr>
        <w:t>（部门）</w:t>
      </w:r>
      <w:r w:rsidR="00A2755F">
        <w:rPr>
          <w:rFonts w:ascii="仿宋_GB2312" w:eastAsia="仿宋_GB2312" w:hAnsi="黑体" w:cs="仿宋_GB2312" w:hint="eastAsia"/>
          <w:sz w:val="32"/>
          <w:szCs w:val="32"/>
        </w:rPr>
        <w:t>202</w:t>
      </w:r>
      <w:r w:rsidR="00A05824">
        <w:rPr>
          <w:rFonts w:ascii="仿宋_GB2312" w:eastAsia="仿宋_GB2312" w:hAnsi="黑体" w:cs="仿宋_GB2312" w:hint="eastAsia"/>
          <w:sz w:val="32"/>
          <w:szCs w:val="32"/>
        </w:rPr>
        <w:t>3</w:t>
      </w:r>
      <w:r>
        <w:rPr>
          <w:rFonts w:ascii="仿宋_GB2312" w:eastAsia="仿宋_GB2312" w:hAnsi="黑体" w:cs="仿宋_GB2312" w:hint="eastAsia"/>
          <w:sz w:val="32"/>
          <w:szCs w:val="32"/>
        </w:rPr>
        <w:t>年部门预算编制范围的二级预算单位包括：</w:t>
      </w:r>
      <w:r w:rsidR="00697C8B">
        <w:rPr>
          <w:rFonts w:ascii="仿宋_GB2312" w:eastAsia="仿宋_GB2312" w:hAnsi="黑体" w:cs="仿宋_GB2312" w:hint="eastAsia"/>
          <w:sz w:val="32"/>
          <w:szCs w:val="32"/>
        </w:rPr>
        <w:t>无</w:t>
      </w:r>
    </w:p>
    <w:p w:rsidR="00720260" w:rsidRDefault="003F1D7C">
      <w:pPr>
        <w:ind w:firstLineChars="200" w:firstLine="640"/>
        <w:rPr>
          <w:rFonts w:ascii="黑体" w:eastAsia="黑体" w:hAnsi="黑体"/>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sidR="00697C8B">
        <w:rPr>
          <w:rFonts w:ascii="仿宋_GB2312" w:eastAsia="仿宋_GB2312" w:hAnsi="黑体" w:cs="仿宋_GB2312" w:hint="eastAsia"/>
          <w:sz w:val="32"/>
          <w:szCs w:val="32"/>
        </w:rPr>
        <w:t>海南铜鼓岭国家级自然保护区管理处202</w:t>
      </w:r>
      <w:r w:rsidR="00A05824">
        <w:rPr>
          <w:rFonts w:ascii="仿宋_GB2312" w:eastAsia="仿宋_GB2312" w:hAnsi="黑体" w:cs="仿宋_GB2312" w:hint="eastAsia"/>
          <w:sz w:val="32"/>
          <w:szCs w:val="32"/>
        </w:rPr>
        <w:t>3</w:t>
      </w:r>
      <w:r>
        <w:rPr>
          <w:rFonts w:ascii="黑体" w:eastAsia="黑体" w:hAnsi="黑体" w:hint="eastAsia"/>
          <w:sz w:val="32"/>
          <w:szCs w:val="32"/>
        </w:rPr>
        <w:t>年部门（单位）预算表</w:t>
      </w:r>
    </w:p>
    <w:p w:rsidR="00720260" w:rsidRDefault="00720260">
      <w:pPr>
        <w:ind w:left="800"/>
        <w:jc w:val="left"/>
        <w:rPr>
          <w:rFonts w:ascii="黑体" w:eastAsia="黑体" w:hAnsi="黑体"/>
          <w:sz w:val="32"/>
          <w:szCs w:val="32"/>
        </w:rPr>
      </w:pPr>
    </w:p>
    <w:p w:rsidR="00564C33" w:rsidRDefault="003F1D7C" w:rsidP="00564C33">
      <w:pPr>
        <w:ind w:left="800"/>
        <w:jc w:val="center"/>
        <w:rPr>
          <w:rFonts w:ascii="黑体" w:eastAsia="黑体" w:hAnsi="黑体"/>
          <w:sz w:val="32"/>
          <w:szCs w:val="32"/>
        </w:rPr>
      </w:pPr>
      <w:r>
        <w:rPr>
          <w:rFonts w:ascii="仿宋_GB2312" w:eastAsia="仿宋_GB2312" w:hAnsi="黑体" w:hint="eastAsia"/>
          <w:b/>
          <w:sz w:val="32"/>
          <w:szCs w:val="32"/>
        </w:rPr>
        <w:t>（此部分内容即为部门或单位预算公开表）</w:t>
      </w:r>
    </w:p>
    <w:p w:rsidR="00720260" w:rsidRDefault="003F1D7C">
      <w:pPr>
        <w:ind w:firstLineChars="150" w:firstLine="480"/>
        <w:rPr>
          <w:rFonts w:ascii="黑体" w:eastAsia="黑体" w:hAnsi="黑体"/>
          <w:sz w:val="32"/>
          <w:szCs w:val="32"/>
        </w:rPr>
      </w:pPr>
      <w:r>
        <w:rPr>
          <w:rFonts w:ascii="黑体" w:eastAsia="黑体" w:hAnsi="黑体" w:hint="eastAsia"/>
          <w:sz w:val="32"/>
          <w:szCs w:val="32"/>
        </w:rPr>
        <w:lastRenderedPageBreak/>
        <w:t xml:space="preserve">第三部分   </w:t>
      </w:r>
      <w:r w:rsidR="00697C8B">
        <w:rPr>
          <w:rFonts w:ascii="仿宋_GB2312" w:eastAsia="仿宋_GB2312" w:hAnsi="黑体" w:cs="仿宋_GB2312" w:hint="eastAsia"/>
          <w:sz w:val="32"/>
          <w:szCs w:val="32"/>
        </w:rPr>
        <w:t>海南铜鼓岭国家级自然保护区管理处202</w:t>
      </w:r>
      <w:r w:rsidR="00A05824">
        <w:rPr>
          <w:rFonts w:ascii="仿宋_GB2312" w:eastAsia="仿宋_GB2312" w:hAnsi="黑体" w:cs="仿宋_GB2312" w:hint="eastAsia"/>
          <w:sz w:val="32"/>
          <w:szCs w:val="32"/>
        </w:rPr>
        <w:t>3</w:t>
      </w:r>
      <w:r>
        <w:rPr>
          <w:rFonts w:ascii="黑体" w:eastAsia="黑体" w:hAnsi="黑体" w:hint="eastAsia"/>
          <w:sz w:val="32"/>
          <w:szCs w:val="32"/>
        </w:rPr>
        <w:t>年部门（单位）预算情况说明</w:t>
      </w:r>
    </w:p>
    <w:p w:rsidR="00720260" w:rsidRDefault="00720260">
      <w:pPr>
        <w:jc w:val="center"/>
        <w:rPr>
          <w:rFonts w:ascii="黑体" w:eastAsia="黑体" w:hAnsi="黑体"/>
          <w:sz w:val="32"/>
          <w:szCs w:val="32"/>
        </w:rPr>
      </w:pPr>
    </w:p>
    <w:p w:rsidR="00720260" w:rsidRDefault="003F1D7C">
      <w:pPr>
        <w:ind w:firstLineChars="200" w:firstLine="640"/>
        <w:jc w:val="left"/>
        <w:rPr>
          <w:rFonts w:ascii="黑体" w:eastAsia="黑体" w:hAnsi="黑体"/>
          <w:sz w:val="32"/>
          <w:szCs w:val="32"/>
        </w:rPr>
      </w:pPr>
      <w:r>
        <w:rPr>
          <w:rFonts w:ascii="黑体" w:eastAsia="黑体" w:hAnsi="黑体" w:hint="eastAsia"/>
          <w:sz w:val="32"/>
          <w:szCs w:val="32"/>
        </w:rPr>
        <w:t>一、关于</w:t>
      </w:r>
      <w:r w:rsidR="00697C8B">
        <w:rPr>
          <w:rFonts w:ascii="仿宋_GB2312" w:eastAsia="仿宋_GB2312" w:hAnsi="黑体" w:cs="仿宋_GB2312" w:hint="eastAsia"/>
          <w:sz w:val="32"/>
          <w:szCs w:val="32"/>
        </w:rPr>
        <w:t>海南铜鼓岭国家级自然保护区管理处202</w:t>
      </w:r>
      <w:r w:rsidR="00A05824">
        <w:rPr>
          <w:rFonts w:ascii="仿宋_GB2312" w:eastAsia="仿宋_GB2312" w:hAnsi="黑体" w:cs="仿宋_GB2312" w:hint="eastAsia"/>
          <w:sz w:val="32"/>
          <w:szCs w:val="32"/>
        </w:rPr>
        <w:t>3</w:t>
      </w:r>
      <w:r>
        <w:rPr>
          <w:rFonts w:ascii="黑体" w:eastAsia="黑体" w:hAnsi="黑体" w:hint="eastAsia"/>
          <w:sz w:val="32"/>
          <w:szCs w:val="32"/>
        </w:rPr>
        <w:t>年财政拨款收支预算情况的总体说明</w:t>
      </w:r>
    </w:p>
    <w:p w:rsidR="00720260" w:rsidRDefault="00697C8B">
      <w:pPr>
        <w:ind w:firstLineChars="200" w:firstLine="640"/>
        <w:jc w:val="left"/>
        <w:rPr>
          <w:rFonts w:ascii="仿宋_GB2312" w:eastAsia="仿宋_GB2312" w:hAnsi="黑体"/>
          <w:sz w:val="32"/>
          <w:szCs w:val="32"/>
        </w:rPr>
      </w:pPr>
      <w:r>
        <w:rPr>
          <w:rFonts w:ascii="仿宋_GB2312" w:eastAsia="仿宋_GB2312" w:hAnsi="黑体" w:cs="仿宋_GB2312" w:hint="eastAsia"/>
          <w:sz w:val="32"/>
          <w:szCs w:val="32"/>
        </w:rPr>
        <w:t>海南铜鼓岭国家级自然保护区管理处</w:t>
      </w:r>
      <w:r w:rsidR="00780EAF">
        <w:rPr>
          <w:rFonts w:ascii="仿宋_GB2312" w:eastAsia="仿宋_GB2312" w:hAnsi="黑体" w:cs="仿宋_GB2312" w:hint="eastAsia"/>
          <w:sz w:val="32"/>
          <w:szCs w:val="32"/>
        </w:rPr>
        <w:t>2023</w:t>
      </w:r>
      <w:r w:rsidR="003F1D7C">
        <w:rPr>
          <w:rFonts w:ascii="仿宋_GB2312" w:eastAsia="仿宋_GB2312" w:hAnsi="黑体" w:hint="eastAsia"/>
          <w:sz w:val="32"/>
          <w:szCs w:val="32"/>
        </w:rPr>
        <w:t>年财政拨款收支总预算</w:t>
      </w:r>
      <w:r w:rsidR="00780EAF">
        <w:rPr>
          <w:rFonts w:ascii="仿宋_GB2312" w:eastAsia="仿宋_GB2312" w:hAnsi="黑体" w:hint="eastAsia"/>
          <w:sz w:val="32"/>
          <w:szCs w:val="32"/>
        </w:rPr>
        <w:t>1730.92万元</w:t>
      </w:r>
      <w:r w:rsidR="00780EAF">
        <w:rPr>
          <w:rFonts w:ascii="仿宋_GB2312" w:eastAsia="仿宋_GB2312" w:hAnsi="黑体" w:cs="仿宋_GB2312" w:hint="eastAsia"/>
          <w:sz w:val="32"/>
          <w:szCs w:val="32"/>
        </w:rPr>
        <w:t>，</w:t>
      </w:r>
      <w:r w:rsidR="003F1D7C">
        <w:rPr>
          <w:rFonts w:ascii="仿宋_GB2312" w:eastAsia="仿宋_GB2312" w:hAnsi="黑体" w:hint="eastAsia"/>
          <w:sz w:val="32"/>
          <w:szCs w:val="32"/>
          <w:u w:val="single"/>
        </w:rPr>
        <w:t>比上年预算数</w:t>
      </w:r>
      <w:r w:rsidR="00780EAF">
        <w:rPr>
          <w:rFonts w:ascii="仿宋_GB2312" w:eastAsia="仿宋_GB2312" w:hAnsi="黑体" w:hint="eastAsia"/>
          <w:sz w:val="32"/>
          <w:szCs w:val="32"/>
          <w:u w:val="single"/>
        </w:rPr>
        <w:t>减少338.12万元</w:t>
      </w:r>
      <w:r w:rsidR="003F1D7C">
        <w:rPr>
          <w:rFonts w:ascii="仿宋_GB2312" w:eastAsia="仿宋_GB2312" w:hAnsi="黑体" w:hint="eastAsia"/>
          <w:sz w:val="32"/>
          <w:szCs w:val="32"/>
          <w:u w:val="single"/>
        </w:rPr>
        <w:t>，主要是</w:t>
      </w:r>
      <w:r w:rsidR="00780EAF">
        <w:rPr>
          <w:rFonts w:ascii="仿宋_GB2312" w:eastAsia="仿宋_GB2312" w:hAnsi="黑体" w:hint="eastAsia"/>
          <w:sz w:val="32"/>
          <w:szCs w:val="32"/>
          <w:u w:val="single"/>
        </w:rPr>
        <w:t>2023年度无监管系统项目预算以及</w:t>
      </w:r>
      <w:r w:rsidR="0015408D">
        <w:rPr>
          <w:rFonts w:ascii="仿宋_GB2312" w:eastAsia="仿宋_GB2312" w:hAnsi="黑体" w:hint="eastAsia"/>
          <w:sz w:val="32"/>
          <w:szCs w:val="32"/>
          <w:u w:val="single"/>
        </w:rPr>
        <w:t>保护区委托管理</w:t>
      </w:r>
      <w:r w:rsidR="00780EAF">
        <w:rPr>
          <w:rFonts w:ascii="仿宋_GB2312" w:eastAsia="仿宋_GB2312" w:hAnsi="黑体" w:hint="eastAsia"/>
          <w:sz w:val="32"/>
          <w:szCs w:val="32"/>
          <w:u w:val="single"/>
        </w:rPr>
        <w:t>等经常性</w:t>
      </w:r>
      <w:r w:rsidR="0015408D">
        <w:rPr>
          <w:rFonts w:ascii="仿宋_GB2312" w:eastAsia="仿宋_GB2312" w:hAnsi="黑体" w:hint="eastAsia"/>
          <w:sz w:val="32"/>
          <w:szCs w:val="32"/>
          <w:u w:val="single"/>
        </w:rPr>
        <w:t>项目</w:t>
      </w:r>
      <w:r w:rsidR="00780EAF">
        <w:rPr>
          <w:rFonts w:ascii="仿宋_GB2312" w:eastAsia="仿宋_GB2312" w:hAnsi="黑体" w:hint="eastAsia"/>
          <w:sz w:val="32"/>
          <w:szCs w:val="32"/>
          <w:u w:val="single"/>
        </w:rPr>
        <w:t>预算的缩减</w:t>
      </w:r>
      <w:r w:rsidR="0015408D">
        <w:rPr>
          <w:rFonts w:ascii="仿宋_GB2312" w:eastAsia="仿宋_GB2312" w:hAnsi="黑体" w:hint="eastAsia"/>
          <w:sz w:val="32"/>
          <w:szCs w:val="32"/>
        </w:rPr>
        <w:t>。</w:t>
      </w:r>
      <w:r w:rsidR="003F1D7C">
        <w:rPr>
          <w:rFonts w:ascii="仿宋_GB2312" w:eastAsia="仿宋_GB2312" w:hAnsi="黑体" w:hint="eastAsia"/>
          <w:sz w:val="32"/>
          <w:szCs w:val="32"/>
        </w:rPr>
        <w:t>其中，收入总计</w:t>
      </w:r>
      <w:r w:rsidR="0008453C">
        <w:rPr>
          <w:rFonts w:ascii="仿宋_GB2312" w:eastAsia="仿宋_GB2312" w:hAnsi="黑体" w:cs="仿宋_GB2312" w:hint="eastAsia"/>
          <w:sz w:val="32"/>
          <w:szCs w:val="32"/>
        </w:rPr>
        <w:t>1730.92</w:t>
      </w:r>
      <w:r w:rsidR="003F1D7C">
        <w:rPr>
          <w:rFonts w:ascii="仿宋_GB2312" w:eastAsia="仿宋_GB2312" w:hAnsi="黑体" w:hint="eastAsia"/>
          <w:sz w:val="32"/>
          <w:szCs w:val="32"/>
        </w:rPr>
        <w:t>万元，包括一般公共预算本年收入</w:t>
      </w:r>
      <w:r w:rsidR="0008453C">
        <w:rPr>
          <w:rFonts w:ascii="仿宋_GB2312" w:eastAsia="仿宋_GB2312" w:hAnsi="黑体" w:cs="仿宋_GB2312" w:hint="eastAsia"/>
          <w:sz w:val="32"/>
          <w:szCs w:val="32"/>
        </w:rPr>
        <w:t>1730.4</w:t>
      </w:r>
      <w:r w:rsidR="003F1D7C">
        <w:rPr>
          <w:rFonts w:ascii="仿宋_GB2312" w:eastAsia="仿宋_GB2312" w:hAnsi="黑体" w:hint="eastAsia"/>
          <w:sz w:val="32"/>
          <w:szCs w:val="32"/>
        </w:rPr>
        <w:t>万元、上年结转</w:t>
      </w:r>
      <w:r w:rsidR="0008453C">
        <w:rPr>
          <w:rFonts w:ascii="仿宋_GB2312" w:eastAsia="仿宋_GB2312" w:hAnsi="黑体" w:cs="仿宋_GB2312" w:hint="eastAsia"/>
          <w:sz w:val="32"/>
          <w:szCs w:val="32"/>
        </w:rPr>
        <w:t>0.52</w:t>
      </w:r>
      <w:r w:rsidR="003F1D7C">
        <w:rPr>
          <w:rFonts w:ascii="仿宋_GB2312" w:eastAsia="仿宋_GB2312" w:hAnsi="黑体" w:hint="eastAsia"/>
          <w:sz w:val="32"/>
          <w:szCs w:val="32"/>
        </w:rPr>
        <w:t>万元，政府性基金预算本年收入</w:t>
      </w:r>
      <w:r w:rsidR="000312F6">
        <w:rPr>
          <w:rFonts w:ascii="仿宋_GB2312" w:eastAsia="仿宋_GB2312" w:hAnsi="黑体" w:cs="仿宋_GB2312" w:hint="eastAsia"/>
          <w:sz w:val="32"/>
          <w:szCs w:val="32"/>
        </w:rPr>
        <w:t>0</w:t>
      </w:r>
      <w:r w:rsidR="003F1D7C">
        <w:rPr>
          <w:rFonts w:ascii="仿宋_GB2312" w:eastAsia="仿宋_GB2312" w:hAnsi="黑体" w:hint="eastAsia"/>
          <w:sz w:val="32"/>
          <w:szCs w:val="32"/>
        </w:rPr>
        <w:t>万元、上年结转</w:t>
      </w:r>
      <w:r w:rsidR="000312F6">
        <w:rPr>
          <w:rFonts w:ascii="仿宋_GB2312" w:eastAsia="仿宋_GB2312" w:hAnsi="黑体" w:cs="仿宋_GB2312" w:hint="eastAsia"/>
          <w:sz w:val="32"/>
          <w:szCs w:val="32"/>
        </w:rPr>
        <w:t>0</w:t>
      </w:r>
      <w:r w:rsidR="003F1D7C">
        <w:rPr>
          <w:rFonts w:ascii="仿宋_GB2312" w:eastAsia="仿宋_GB2312" w:hAnsi="黑体" w:hint="eastAsia"/>
          <w:sz w:val="32"/>
          <w:szCs w:val="32"/>
        </w:rPr>
        <w:t>万元；支出总计</w:t>
      </w:r>
      <w:r w:rsidR="0008453C">
        <w:rPr>
          <w:rFonts w:ascii="仿宋_GB2312" w:eastAsia="仿宋_GB2312" w:hAnsi="黑体" w:cs="仿宋_GB2312" w:hint="eastAsia"/>
          <w:sz w:val="32"/>
          <w:szCs w:val="32"/>
        </w:rPr>
        <w:t>1730.4</w:t>
      </w:r>
      <w:r w:rsidR="003F1D7C">
        <w:rPr>
          <w:rFonts w:ascii="仿宋_GB2312" w:eastAsia="仿宋_GB2312" w:hAnsi="黑体" w:hint="eastAsia"/>
          <w:sz w:val="32"/>
          <w:szCs w:val="32"/>
        </w:rPr>
        <w:t>万元，包括</w:t>
      </w:r>
      <w:r w:rsidR="000312F6">
        <w:rPr>
          <w:rFonts w:ascii="仿宋_GB2312" w:eastAsia="仿宋_GB2312" w:hAnsi="黑体" w:hint="eastAsia"/>
          <w:sz w:val="32"/>
          <w:szCs w:val="32"/>
        </w:rPr>
        <w:t>社会保障和就业</w:t>
      </w:r>
      <w:r w:rsidR="003F1D7C">
        <w:rPr>
          <w:rFonts w:ascii="仿宋_GB2312" w:eastAsia="仿宋_GB2312" w:hAnsi="黑体" w:hint="eastAsia"/>
          <w:sz w:val="32"/>
          <w:szCs w:val="32"/>
        </w:rPr>
        <w:t>支出</w:t>
      </w:r>
      <w:r w:rsidR="0008453C">
        <w:rPr>
          <w:rFonts w:ascii="仿宋_GB2312" w:eastAsia="仿宋_GB2312" w:hAnsi="黑体" w:cs="仿宋_GB2312" w:hint="eastAsia"/>
          <w:sz w:val="32"/>
          <w:szCs w:val="32"/>
        </w:rPr>
        <w:t>21.1</w:t>
      </w:r>
      <w:r w:rsidR="003F1D7C">
        <w:rPr>
          <w:rFonts w:ascii="仿宋_GB2312" w:eastAsia="仿宋_GB2312" w:hAnsi="黑体" w:hint="eastAsia"/>
          <w:sz w:val="32"/>
          <w:szCs w:val="32"/>
        </w:rPr>
        <w:t>万元、</w:t>
      </w:r>
      <w:r w:rsidR="000312F6">
        <w:rPr>
          <w:rFonts w:ascii="仿宋_GB2312" w:eastAsia="仿宋_GB2312" w:hAnsi="黑体" w:hint="eastAsia"/>
          <w:sz w:val="32"/>
          <w:szCs w:val="32"/>
        </w:rPr>
        <w:t>卫生健康</w:t>
      </w:r>
      <w:r w:rsidR="003F1D7C">
        <w:rPr>
          <w:rFonts w:ascii="仿宋_GB2312" w:eastAsia="仿宋_GB2312" w:hAnsi="黑体" w:hint="eastAsia"/>
          <w:sz w:val="32"/>
          <w:szCs w:val="32"/>
        </w:rPr>
        <w:t>支出</w:t>
      </w:r>
      <w:r w:rsidR="0008453C">
        <w:rPr>
          <w:rFonts w:ascii="仿宋_GB2312" w:eastAsia="仿宋_GB2312" w:hAnsi="黑体" w:cs="仿宋_GB2312" w:hint="eastAsia"/>
          <w:sz w:val="32"/>
          <w:szCs w:val="32"/>
        </w:rPr>
        <w:t>6.2</w:t>
      </w:r>
      <w:r w:rsidR="003F1D7C">
        <w:rPr>
          <w:rFonts w:ascii="仿宋_GB2312" w:eastAsia="仿宋_GB2312" w:hAnsi="黑体" w:hint="eastAsia"/>
          <w:sz w:val="32"/>
          <w:szCs w:val="32"/>
        </w:rPr>
        <w:t>万元、</w:t>
      </w:r>
      <w:r w:rsidR="000312F6">
        <w:rPr>
          <w:rFonts w:ascii="仿宋_GB2312" w:eastAsia="仿宋_GB2312" w:hAnsi="黑体" w:hint="eastAsia"/>
          <w:sz w:val="32"/>
          <w:szCs w:val="32"/>
        </w:rPr>
        <w:t>节能环保</w:t>
      </w:r>
      <w:r w:rsidR="003F1D7C">
        <w:rPr>
          <w:rFonts w:ascii="仿宋_GB2312" w:eastAsia="仿宋_GB2312" w:hAnsi="黑体" w:hint="eastAsia"/>
          <w:sz w:val="32"/>
          <w:szCs w:val="32"/>
        </w:rPr>
        <w:t>支出</w:t>
      </w:r>
      <w:r w:rsidR="0008453C">
        <w:rPr>
          <w:rFonts w:ascii="仿宋_GB2312" w:eastAsia="仿宋_GB2312" w:hAnsi="黑体" w:cs="仿宋_GB2312" w:hint="eastAsia"/>
          <w:sz w:val="32"/>
          <w:szCs w:val="32"/>
        </w:rPr>
        <w:t>280</w:t>
      </w:r>
      <w:r w:rsidR="000312F6">
        <w:rPr>
          <w:rFonts w:ascii="仿宋_GB2312" w:eastAsia="仿宋_GB2312" w:hAnsi="黑体" w:cs="仿宋_GB2312" w:hint="eastAsia"/>
          <w:sz w:val="32"/>
          <w:szCs w:val="32"/>
        </w:rPr>
        <w:t>.57</w:t>
      </w:r>
      <w:r w:rsidR="003F1D7C">
        <w:rPr>
          <w:rFonts w:ascii="仿宋_GB2312" w:eastAsia="仿宋_GB2312" w:hAnsi="黑体" w:hint="eastAsia"/>
          <w:sz w:val="32"/>
          <w:szCs w:val="32"/>
        </w:rPr>
        <w:t>万元、</w:t>
      </w:r>
      <w:r w:rsidR="000312F6">
        <w:rPr>
          <w:rFonts w:ascii="仿宋_GB2312" w:eastAsia="仿宋_GB2312" w:hAnsi="黑体" w:hint="eastAsia"/>
          <w:sz w:val="32"/>
          <w:szCs w:val="32"/>
        </w:rPr>
        <w:t>农林水支出</w:t>
      </w:r>
      <w:r w:rsidR="0008453C">
        <w:rPr>
          <w:rFonts w:ascii="仿宋_GB2312" w:eastAsia="仿宋_GB2312" w:hAnsi="黑体" w:cs="仿宋_GB2312" w:hint="eastAsia"/>
          <w:sz w:val="32"/>
          <w:szCs w:val="32"/>
        </w:rPr>
        <w:t>1411.27</w:t>
      </w:r>
      <w:r w:rsidR="000312F6">
        <w:rPr>
          <w:rFonts w:ascii="仿宋_GB2312" w:eastAsia="仿宋_GB2312" w:hAnsi="黑体" w:hint="eastAsia"/>
          <w:sz w:val="32"/>
          <w:szCs w:val="32"/>
        </w:rPr>
        <w:t>万元、住房保障支出</w:t>
      </w:r>
      <w:r w:rsidR="0008453C">
        <w:rPr>
          <w:rFonts w:ascii="仿宋_GB2312" w:eastAsia="仿宋_GB2312" w:hAnsi="黑体" w:cs="仿宋_GB2312" w:hint="eastAsia"/>
          <w:sz w:val="32"/>
          <w:szCs w:val="32"/>
        </w:rPr>
        <w:t>11.78</w:t>
      </w:r>
      <w:r w:rsidR="000312F6">
        <w:rPr>
          <w:rFonts w:ascii="仿宋_GB2312" w:eastAsia="仿宋_GB2312" w:hAnsi="黑体" w:hint="eastAsia"/>
          <w:sz w:val="32"/>
          <w:szCs w:val="32"/>
        </w:rPr>
        <w:t>万元</w:t>
      </w:r>
      <w:r w:rsidR="003F1D7C">
        <w:rPr>
          <w:rFonts w:ascii="仿宋_GB2312" w:eastAsia="仿宋_GB2312" w:hAnsi="黑体" w:hint="eastAsia"/>
          <w:sz w:val="32"/>
          <w:szCs w:val="32"/>
        </w:rPr>
        <w:t>。</w:t>
      </w:r>
    </w:p>
    <w:p w:rsidR="00720260" w:rsidRDefault="003F1D7C">
      <w:pPr>
        <w:ind w:firstLine="640"/>
        <w:jc w:val="left"/>
        <w:rPr>
          <w:rFonts w:ascii="黑体" w:eastAsia="黑体" w:hAnsi="黑体"/>
          <w:sz w:val="32"/>
          <w:szCs w:val="32"/>
        </w:rPr>
      </w:pPr>
      <w:r>
        <w:rPr>
          <w:rFonts w:ascii="黑体" w:eastAsia="黑体" w:hAnsi="黑体" w:hint="eastAsia"/>
          <w:sz w:val="32"/>
          <w:szCs w:val="32"/>
        </w:rPr>
        <w:t>二、关于</w:t>
      </w:r>
      <w:r w:rsidR="00495797">
        <w:rPr>
          <w:rFonts w:ascii="仿宋_GB2312" w:eastAsia="仿宋_GB2312" w:hAnsi="黑体" w:cs="仿宋_GB2312" w:hint="eastAsia"/>
          <w:sz w:val="32"/>
          <w:szCs w:val="32"/>
        </w:rPr>
        <w:t>海南铜鼓岭国家级自然保护区管理处202</w:t>
      </w:r>
      <w:r w:rsidR="0008453C">
        <w:rPr>
          <w:rFonts w:ascii="仿宋_GB2312" w:eastAsia="仿宋_GB2312" w:hAnsi="黑体" w:cs="仿宋_GB2312" w:hint="eastAsia"/>
          <w:sz w:val="32"/>
          <w:szCs w:val="32"/>
        </w:rPr>
        <w:t>3</w:t>
      </w:r>
      <w:r>
        <w:rPr>
          <w:rFonts w:ascii="黑体" w:eastAsia="黑体" w:hAnsi="黑体" w:hint="eastAsia"/>
          <w:sz w:val="32"/>
          <w:szCs w:val="32"/>
        </w:rPr>
        <w:t>年一般公共预算当年拨款情况说明</w:t>
      </w:r>
    </w:p>
    <w:p w:rsidR="00720260" w:rsidRDefault="003F1D7C">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720260" w:rsidRDefault="00495797">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海南铜鼓岭国家级自然保护区管理处</w:t>
      </w:r>
      <w:r w:rsidR="0008453C">
        <w:rPr>
          <w:rFonts w:ascii="仿宋_GB2312" w:eastAsia="仿宋_GB2312" w:hAnsi="黑体" w:cs="仿宋_GB2312" w:hint="eastAsia"/>
          <w:sz w:val="32"/>
          <w:szCs w:val="32"/>
        </w:rPr>
        <w:t>2023</w:t>
      </w:r>
      <w:r w:rsidR="003F1D7C">
        <w:rPr>
          <w:rFonts w:ascii="仿宋_GB2312" w:eastAsia="仿宋_GB2312" w:hAnsi="黑体" w:hint="eastAsia"/>
          <w:sz w:val="32"/>
          <w:szCs w:val="32"/>
        </w:rPr>
        <w:t>年一般公共预算当年拨款</w:t>
      </w:r>
      <w:r w:rsidR="0008453C">
        <w:rPr>
          <w:rFonts w:ascii="仿宋_GB2312" w:eastAsia="仿宋_GB2312" w:hAnsi="黑体" w:hint="eastAsia"/>
          <w:sz w:val="32"/>
          <w:szCs w:val="32"/>
        </w:rPr>
        <w:t>1730.</w:t>
      </w:r>
      <w:ins w:id="2" w:author="hp" w:date="2023-02-17T22:07:00Z">
        <w:r w:rsidR="00A14613">
          <w:rPr>
            <w:rFonts w:ascii="仿宋_GB2312" w:eastAsia="仿宋_GB2312" w:hAnsi="黑体" w:hint="eastAsia"/>
            <w:sz w:val="32"/>
            <w:szCs w:val="32"/>
          </w:rPr>
          <w:t>4</w:t>
        </w:r>
      </w:ins>
      <w:del w:id="3" w:author="hp" w:date="2023-02-17T22:07:00Z">
        <w:r w:rsidR="0008453C" w:rsidDel="00A14613">
          <w:rPr>
            <w:rFonts w:ascii="仿宋_GB2312" w:eastAsia="仿宋_GB2312" w:hAnsi="黑体" w:hint="eastAsia"/>
            <w:sz w:val="32"/>
            <w:szCs w:val="32"/>
          </w:rPr>
          <w:delText>92</w:delText>
        </w:r>
      </w:del>
      <w:r w:rsidR="0008453C">
        <w:rPr>
          <w:rFonts w:ascii="仿宋_GB2312" w:eastAsia="仿宋_GB2312" w:hAnsi="黑体" w:hint="eastAsia"/>
          <w:sz w:val="32"/>
          <w:szCs w:val="32"/>
        </w:rPr>
        <w:t>万元</w:t>
      </w:r>
      <w:r w:rsidR="0008453C">
        <w:rPr>
          <w:rFonts w:ascii="仿宋_GB2312" w:eastAsia="仿宋_GB2312" w:hAnsi="黑体" w:cs="仿宋_GB2312" w:hint="eastAsia"/>
          <w:sz w:val="32"/>
          <w:szCs w:val="32"/>
        </w:rPr>
        <w:t>，</w:t>
      </w:r>
      <w:r w:rsidR="0008453C">
        <w:rPr>
          <w:rFonts w:ascii="仿宋_GB2312" w:eastAsia="仿宋_GB2312" w:hAnsi="黑体" w:hint="eastAsia"/>
          <w:sz w:val="32"/>
          <w:szCs w:val="32"/>
          <w:u w:val="single"/>
        </w:rPr>
        <w:t>比上年预算数减少338.</w:t>
      </w:r>
      <w:ins w:id="4" w:author="hp" w:date="2023-02-17T22:07:00Z">
        <w:r w:rsidR="00A14613">
          <w:rPr>
            <w:rFonts w:ascii="仿宋_GB2312" w:eastAsia="仿宋_GB2312" w:hAnsi="黑体" w:hint="eastAsia"/>
            <w:sz w:val="32"/>
            <w:szCs w:val="32"/>
            <w:u w:val="single"/>
          </w:rPr>
          <w:t>64</w:t>
        </w:r>
      </w:ins>
      <w:del w:id="5" w:author="hp" w:date="2023-02-17T22:07:00Z">
        <w:r w:rsidR="0008453C" w:rsidDel="00A14613">
          <w:rPr>
            <w:rFonts w:ascii="仿宋_GB2312" w:eastAsia="仿宋_GB2312" w:hAnsi="黑体" w:hint="eastAsia"/>
            <w:sz w:val="32"/>
            <w:szCs w:val="32"/>
            <w:u w:val="single"/>
          </w:rPr>
          <w:delText>12</w:delText>
        </w:r>
      </w:del>
      <w:r w:rsidR="0008453C">
        <w:rPr>
          <w:rFonts w:ascii="仿宋_GB2312" w:eastAsia="仿宋_GB2312" w:hAnsi="黑体" w:hint="eastAsia"/>
          <w:sz w:val="32"/>
          <w:szCs w:val="32"/>
          <w:u w:val="single"/>
        </w:rPr>
        <w:t>万元，主要是2023年度无监管系统项目预算以及保护区委托管理等经常性项目预算的缩减</w:t>
      </w:r>
      <w:r w:rsidR="0008453C">
        <w:rPr>
          <w:rFonts w:ascii="仿宋_GB2312" w:eastAsia="仿宋_GB2312" w:hAnsi="黑体" w:hint="eastAsia"/>
          <w:sz w:val="32"/>
          <w:szCs w:val="32"/>
        </w:rPr>
        <w:t>。</w:t>
      </w:r>
    </w:p>
    <w:p w:rsidR="00720260" w:rsidRDefault="003F1D7C">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BC18ED" w:rsidRDefault="00BC18ED" w:rsidP="00BC18ED">
      <w:pPr>
        <w:ind w:firstLineChars="200" w:firstLine="640"/>
        <w:jc w:val="left"/>
        <w:rPr>
          <w:rFonts w:ascii="仿宋_GB2312" w:eastAsia="仿宋_GB2312" w:hAnsi="黑体"/>
          <w:sz w:val="32"/>
          <w:szCs w:val="32"/>
        </w:rPr>
      </w:pPr>
      <w:r>
        <w:rPr>
          <w:rFonts w:ascii="仿宋_GB2312" w:eastAsia="仿宋_GB2312" w:hAnsi="黑体" w:hint="eastAsia"/>
          <w:sz w:val="32"/>
          <w:szCs w:val="32"/>
        </w:rPr>
        <w:lastRenderedPageBreak/>
        <w:t>社会保障和就业</w:t>
      </w:r>
      <w:r>
        <w:rPr>
          <w:rFonts w:ascii="仿宋_GB2312" w:eastAsia="仿宋_GB2312" w:hAnsi="黑体" w:cs="仿宋_GB2312" w:hint="eastAsia"/>
          <w:sz w:val="32"/>
          <w:szCs w:val="32"/>
        </w:rPr>
        <w:t>（类）</w:t>
      </w:r>
      <w:r>
        <w:rPr>
          <w:rFonts w:ascii="仿宋_GB2312" w:eastAsia="仿宋_GB2312" w:hAnsi="黑体" w:hint="eastAsia"/>
          <w:sz w:val="32"/>
          <w:szCs w:val="32"/>
        </w:rPr>
        <w:t>支出</w:t>
      </w:r>
      <w:r w:rsidR="0008453C">
        <w:rPr>
          <w:rFonts w:ascii="仿宋_GB2312" w:eastAsia="仿宋_GB2312" w:hAnsi="黑体" w:cs="仿宋_GB2312" w:hint="eastAsia"/>
          <w:sz w:val="32"/>
          <w:szCs w:val="32"/>
        </w:rPr>
        <w:t>21.1</w:t>
      </w:r>
      <w:r>
        <w:rPr>
          <w:rFonts w:ascii="仿宋_GB2312" w:eastAsia="仿宋_GB2312" w:hAnsi="黑体" w:hint="eastAsia"/>
          <w:sz w:val="32"/>
          <w:szCs w:val="32"/>
        </w:rPr>
        <w:t>万元，占</w:t>
      </w:r>
      <w:r w:rsidR="00193075">
        <w:rPr>
          <w:rFonts w:ascii="仿宋_GB2312" w:eastAsia="仿宋_GB2312" w:hAnsi="黑体" w:cs="仿宋_GB2312" w:hint="eastAsia"/>
          <w:sz w:val="32"/>
          <w:szCs w:val="32"/>
        </w:rPr>
        <w:t>1.22</w:t>
      </w:r>
      <w:r>
        <w:rPr>
          <w:rFonts w:ascii="仿宋_GB2312" w:eastAsia="仿宋_GB2312" w:hAnsi="黑体" w:hint="eastAsia"/>
          <w:sz w:val="32"/>
          <w:szCs w:val="32"/>
        </w:rPr>
        <w:t>%；卫生健康</w:t>
      </w:r>
      <w:r>
        <w:rPr>
          <w:rFonts w:ascii="仿宋_GB2312" w:eastAsia="仿宋_GB2312" w:hAnsi="黑体" w:cs="仿宋_GB2312" w:hint="eastAsia"/>
          <w:sz w:val="32"/>
          <w:szCs w:val="32"/>
        </w:rPr>
        <w:t>（类）</w:t>
      </w:r>
      <w:r>
        <w:rPr>
          <w:rFonts w:ascii="仿宋_GB2312" w:eastAsia="仿宋_GB2312" w:hAnsi="黑体" w:hint="eastAsia"/>
          <w:sz w:val="32"/>
          <w:szCs w:val="32"/>
        </w:rPr>
        <w:t>支出</w:t>
      </w:r>
      <w:r w:rsidR="0008453C">
        <w:rPr>
          <w:rFonts w:ascii="仿宋_GB2312" w:eastAsia="仿宋_GB2312" w:hAnsi="黑体" w:cs="仿宋_GB2312" w:hint="eastAsia"/>
          <w:sz w:val="32"/>
          <w:szCs w:val="32"/>
        </w:rPr>
        <w:t>6.2</w:t>
      </w:r>
      <w:r>
        <w:rPr>
          <w:rFonts w:ascii="仿宋_GB2312" w:eastAsia="仿宋_GB2312" w:hAnsi="黑体" w:hint="eastAsia"/>
          <w:sz w:val="32"/>
          <w:szCs w:val="32"/>
        </w:rPr>
        <w:t>万元，占</w:t>
      </w:r>
      <w:r w:rsidR="00193075">
        <w:rPr>
          <w:rFonts w:ascii="仿宋_GB2312" w:eastAsia="仿宋_GB2312" w:hAnsi="黑体" w:cs="仿宋_GB2312" w:hint="eastAsia"/>
          <w:sz w:val="32"/>
          <w:szCs w:val="32"/>
        </w:rPr>
        <w:t>0.36</w:t>
      </w:r>
      <w:r>
        <w:rPr>
          <w:rFonts w:ascii="仿宋_GB2312" w:eastAsia="仿宋_GB2312" w:hAnsi="黑体" w:hint="eastAsia"/>
          <w:sz w:val="32"/>
          <w:szCs w:val="32"/>
        </w:rPr>
        <w:t>%；节能环保</w:t>
      </w:r>
      <w:r>
        <w:rPr>
          <w:rFonts w:ascii="仿宋_GB2312" w:eastAsia="仿宋_GB2312" w:hAnsi="黑体" w:cs="仿宋_GB2312" w:hint="eastAsia"/>
          <w:sz w:val="32"/>
          <w:szCs w:val="32"/>
        </w:rPr>
        <w:t>（类）</w:t>
      </w:r>
      <w:r>
        <w:rPr>
          <w:rFonts w:ascii="仿宋_GB2312" w:eastAsia="仿宋_GB2312" w:hAnsi="黑体" w:hint="eastAsia"/>
          <w:sz w:val="32"/>
          <w:szCs w:val="32"/>
        </w:rPr>
        <w:t>支出</w:t>
      </w:r>
      <w:r w:rsidR="0008453C">
        <w:rPr>
          <w:rFonts w:ascii="仿宋_GB2312" w:eastAsia="仿宋_GB2312" w:hAnsi="黑体" w:cs="仿宋_GB2312" w:hint="eastAsia"/>
          <w:sz w:val="32"/>
          <w:szCs w:val="32"/>
        </w:rPr>
        <w:t>280.57</w:t>
      </w:r>
      <w:r>
        <w:rPr>
          <w:rFonts w:ascii="仿宋_GB2312" w:eastAsia="仿宋_GB2312" w:hAnsi="黑体" w:hint="eastAsia"/>
          <w:sz w:val="32"/>
          <w:szCs w:val="32"/>
        </w:rPr>
        <w:t>万元，占</w:t>
      </w:r>
      <w:r w:rsidR="00193075">
        <w:rPr>
          <w:rFonts w:ascii="仿宋_GB2312" w:eastAsia="仿宋_GB2312" w:hAnsi="黑体" w:cs="仿宋_GB2312" w:hint="eastAsia"/>
          <w:sz w:val="32"/>
          <w:szCs w:val="32"/>
        </w:rPr>
        <w:t>16.21</w:t>
      </w:r>
      <w:r>
        <w:rPr>
          <w:rFonts w:ascii="仿宋_GB2312" w:eastAsia="仿宋_GB2312" w:hAnsi="黑体" w:hint="eastAsia"/>
          <w:sz w:val="32"/>
          <w:szCs w:val="32"/>
        </w:rPr>
        <w:t>%；农林水</w:t>
      </w:r>
      <w:r>
        <w:rPr>
          <w:rFonts w:ascii="仿宋_GB2312" w:eastAsia="仿宋_GB2312" w:hAnsi="黑体" w:cs="仿宋_GB2312" w:hint="eastAsia"/>
          <w:sz w:val="32"/>
          <w:szCs w:val="32"/>
        </w:rPr>
        <w:t>（类）</w:t>
      </w:r>
      <w:r>
        <w:rPr>
          <w:rFonts w:ascii="仿宋_GB2312" w:eastAsia="仿宋_GB2312" w:hAnsi="黑体" w:hint="eastAsia"/>
          <w:sz w:val="32"/>
          <w:szCs w:val="32"/>
        </w:rPr>
        <w:t>支出</w:t>
      </w:r>
      <w:r w:rsidR="0008453C">
        <w:rPr>
          <w:rFonts w:ascii="仿宋_GB2312" w:eastAsia="仿宋_GB2312" w:hAnsi="黑体" w:cs="仿宋_GB2312" w:hint="eastAsia"/>
          <w:sz w:val="32"/>
          <w:szCs w:val="32"/>
        </w:rPr>
        <w:t>1411.27</w:t>
      </w:r>
      <w:r>
        <w:rPr>
          <w:rFonts w:ascii="仿宋_GB2312" w:eastAsia="仿宋_GB2312" w:hAnsi="黑体" w:hint="eastAsia"/>
          <w:sz w:val="32"/>
          <w:szCs w:val="32"/>
        </w:rPr>
        <w:t>万元，占</w:t>
      </w:r>
      <w:r w:rsidR="00193075">
        <w:rPr>
          <w:rFonts w:ascii="仿宋_GB2312" w:eastAsia="仿宋_GB2312" w:hAnsi="黑体" w:cs="仿宋_GB2312" w:hint="eastAsia"/>
          <w:sz w:val="32"/>
          <w:szCs w:val="32"/>
        </w:rPr>
        <w:t>81.53</w:t>
      </w:r>
      <w:r>
        <w:rPr>
          <w:rFonts w:ascii="仿宋_GB2312" w:eastAsia="仿宋_GB2312" w:hAnsi="黑体" w:hint="eastAsia"/>
          <w:sz w:val="32"/>
          <w:szCs w:val="32"/>
        </w:rPr>
        <w:t>%；住房保障</w:t>
      </w:r>
      <w:r>
        <w:rPr>
          <w:rFonts w:ascii="仿宋_GB2312" w:eastAsia="仿宋_GB2312" w:hAnsi="黑体" w:cs="仿宋_GB2312" w:hint="eastAsia"/>
          <w:sz w:val="32"/>
          <w:szCs w:val="32"/>
        </w:rPr>
        <w:t>（类）</w:t>
      </w:r>
      <w:r>
        <w:rPr>
          <w:rFonts w:ascii="仿宋_GB2312" w:eastAsia="仿宋_GB2312" w:hAnsi="黑体" w:hint="eastAsia"/>
          <w:sz w:val="32"/>
          <w:szCs w:val="32"/>
        </w:rPr>
        <w:t>支出</w:t>
      </w:r>
      <w:r w:rsidR="0008453C">
        <w:rPr>
          <w:rFonts w:ascii="仿宋_GB2312" w:eastAsia="仿宋_GB2312" w:hAnsi="黑体" w:cs="仿宋_GB2312" w:hint="eastAsia"/>
          <w:sz w:val="32"/>
          <w:szCs w:val="32"/>
        </w:rPr>
        <w:t>11.78</w:t>
      </w:r>
      <w:r>
        <w:rPr>
          <w:rFonts w:ascii="仿宋_GB2312" w:eastAsia="仿宋_GB2312" w:hAnsi="黑体" w:hint="eastAsia"/>
          <w:sz w:val="32"/>
          <w:szCs w:val="32"/>
        </w:rPr>
        <w:t>万元，占</w:t>
      </w:r>
      <w:r w:rsidR="00193075">
        <w:rPr>
          <w:rFonts w:ascii="仿宋_GB2312" w:eastAsia="仿宋_GB2312" w:hAnsi="黑体" w:cs="仿宋_GB2312" w:hint="eastAsia"/>
          <w:sz w:val="32"/>
          <w:szCs w:val="32"/>
        </w:rPr>
        <w:t>0.68</w:t>
      </w:r>
      <w:r>
        <w:rPr>
          <w:rFonts w:ascii="仿宋_GB2312" w:eastAsia="仿宋_GB2312" w:hAnsi="黑体" w:hint="eastAsia"/>
          <w:sz w:val="32"/>
          <w:szCs w:val="32"/>
        </w:rPr>
        <w:t>%。</w:t>
      </w:r>
    </w:p>
    <w:p w:rsidR="00720260" w:rsidRDefault="003F1D7C">
      <w:pPr>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720260" w:rsidRDefault="003F1D7C">
      <w:pPr>
        <w:ind w:firstLineChars="200" w:firstLine="640"/>
        <w:rPr>
          <w:rFonts w:ascii="仿宋_GB2312" w:eastAsia="仿宋_GB2312" w:hAnsi="黑体" w:hint="eastAsia"/>
          <w:sz w:val="32"/>
          <w:szCs w:val="32"/>
          <w:u w:val="single"/>
        </w:rPr>
      </w:pPr>
      <w:r>
        <w:rPr>
          <w:rFonts w:ascii="仿宋_GB2312" w:eastAsia="仿宋_GB2312" w:hAnsi="黑体" w:cs="仿宋_GB2312" w:hint="eastAsia"/>
          <w:sz w:val="32"/>
          <w:szCs w:val="32"/>
        </w:rPr>
        <w:t>1.</w:t>
      </w:r>
      <w:r w:rsidR="00B261F3">
        <w:rPr>
          <w:rFonts w:ascii="仿宋_GB2312" w:eastAsia="仿宋_GB2312" w:hAnsi="黑体" w:hint="eastAsia"/>
          <w:sz w:val="32"/>
          <w:szCs w:val="32"/>
        </w:rPr>
        <w:t>社会保障和就业</w:t>
      </w:r>
      <w:r w:rsidR="00B261F3">
        <w:rPr>
          <w:rFonts w:ascii="仿宋_GB2312" w:eastAsia="仿宋_GB2312" w:hAnsi="黑体" w:cs="仿宋_GB2312" w:hint="eastAsia"/>
          <w:sz w:val="32"/>
          <w:szCs w:val="32"/>
        </w:rPr>
        <w:t>（类）行政事业单位养老支出</w:t>
      </w:r>
      <w:r>
        <w:rPr>
          <w:rFonts w:ascii="仿宋_GB2312" w:eastAsia="仿宋_GB2312" w:hAnsi="黑体" w:cs="仿宋_GB2312" w:hint="eastAsia"/>
          <w:sz w:val="32"/>
          <w:szCs w:val="32"/>
        </w:rPr>
        <w:t>（款）</w:t>
      </w:r>
      <w:r w:rsidR="00B261F3">
        <w:rPr>
          <w:rFonts w:ascii="仿宋_GB2312" w:eastAsia="仿宋_GB2312" w:hAnsi="黑体" w:cs="仿宋_GB2312" w:hint="eastAsia"/>
          <w:sz w:val="32"/>
          <w:szCs w:val="32"/>
        </w:rPr>
        <w:t>机关事业单位基本养老保险缴费支出</w:t>
      </w:r>
      <w:r>
        <w:rPr>
          <w:rFonts w:ascii="仿宋_GB2312" w:eastAsia="仿宋_GB2312" w:hAnsi="黑体" w:cs="仿宋_GB2312" w:hint="eastAsia"/>
          <w:sz w:val="32"/>
          <w:szCs w:val="32"/>
        </w:rPr>
        <w:t>（项）</w:t>
      </w:r>
      <w:r w:rsidR="00E65337">
        <w:rPr>
          <w:rFonts w:ascii="仿宋_GB2312" w:eastAsia="仿宋_GB2312" w:hAnsi="黑体" w:cs="仿宋_GB2312" w:hint="eastAsia"/>
          <w:sz w:val="32"/>
          <w:szCs w:val="32"/>
        </w:rPr>
        <w:t>2023</w:t>
      </w:r>
      <w:r>
        <w:rPr>
          <w:rFonts w:ascii="仿宋_GB2312" w:eastAsia="仿宋_GB2312" w:hAnsi="黑体" w:hint="eastAsia"/>
          <w:sz w:val="32"/>
          <w:szCs w:val="32"/>
        </w:rPr>
        <w:t>年预算数为</w:t>
      </w:r>
      <w:r w:rsidR="00E65337">
        <w:rPr>
          <w:rFonts w:ascii="仿宋_GB2312" w:eastAsia="仿宋_GB2312" w:hAnsi="黑体" w:cs="仿宋_GB2312" w:hint="eastAsia"/>
          <w:sz w:val="32"/>
          <w:szCs w:val="32"/>
        </w:rPr>
        <w:t>14.07</w:t>
      </w:r>
      <w:r>
        <w:rPr>
          <w:rFonts w:ascii="仿宋_GB2312" w:eastAsia="仿宋_GB2312" w:hAnsi="黑体" w:hint="eastAsia"/>
          <w:sz w:val="32"/>
          <w:szCs w:val="32"/>
        </w:rPr>
        <w:t>万元，</w:t>
      </w:r>
      <w:r w:rsidR="00E65337">
        <w:rPr>
          <w:rFonts w:ascii="仿宋_GB2312" w:eastAsia="仿宋_GB2312" w:hAnsi="黑体" w:hint="eastAsia"/>
          <w:sz w:val="32"/>
          <w:szCs w:val="32"/>
          <w:u w:val="single"/>
        </w:rPr>
        <w:t>比上年增加3.28万元，主要原因为养老保险基数提高</w:t>
      </w:r>
      <w:r>
        <w:rPr>
          <w:rFonts w:ascii="仿宋_GB2312" w:eastAsia="仿宋_GB2312" w:hAnsi="黑体" w:hint="eastAsia"/>
          <w:sz w:val="32"/>
          <w:szCs w:val="32"/>
          <w:u w:val="single"/>
        </w:rPr>
        <w:t>。</w:t>
      </w:r>
    </w:p>
    <w:p w:rsidR="00E65337" w:rsidRPr="00E65337" w:rsidRDefault="00E65337" w:rsidP="00E65337">
      <w:pPr>
        <w:ind w:firstLineChars="200" w:firstLine="640"/>
        <w:rPr>
          <w:rFonts w:ascii="仿宋_GB2312" w:eastAsia="仿宋_GB2312" w:hAnsi="黑体"/>
          <w:sz w:val="32"/>
          <w:szCs w:val="32"/>
          <w:u w:val="single"/>
        </w:rPr>
      </w:pPr>
      <w:r>
        <w:rPr>
          <w:rFonts w:ascii="仿宋_GB2312" w:eastAsia="仿宋_GB2312" w:hAnsi="黑体" w:hint="eastAsia"/>
          <w:sz w:val="32"/>
          <w:szCs w:val="32"/>
        </w:rPr>
        <w:t>社会保障和就业</w:t>
      </w:r>
      <w:r>
        <w:rPr>
          <w:rFonts w:ascii="仿宋_GB2312" w:eastAsia="仿宋_GB2312" w:hAnsi="黑体" w:cs="仿宋_GB2312" w:hint="eastAsia"/>
          <w:sz w:val="32"/>
          <w:szCs w:val="32"/>
        </w:rPr>
        <w:t>（类）行政事业单位养老支出（款）</w:t>
      </w:r>
      <w:r w:rsidRPr="00E65337">
        <w:rPr>
          <w:rFonts w:ascii="仿宋_GB2312" w:eastAsia="仿宋_GB2312" w:hAnsi="黑体" w:cs="仿宋_GB2312" w:hint="eastAsia"/>
          <w:sz w:val="32"/>
          <w:szCs w:val="32"/>
        </w:rPr>
        <w:t>机关事业单位职业年金缴费支出</w:t>
      </w:r>
      <w:r>
        <w:rPr>
          <w:rFonts w:ascii="仿宋_GB2312" w:eastAsia="仿宋_GB2312" w:hAnsi="黑体" w:cs="仿宋_GB2312" w:hint="eastAsia"/>
          <w:sz w:val="32"/>
          <w:szCs w:val="32"/>
        </w:rPr>
        <w:t>（项）2023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7.03</w:t>
      </w:r>
      <w:r>
        <w:rPr>
          <w:rFonts w:ascii="仿宋_GB2312" w:eastAsia="仿宋_GB2312" w:hAnsi="黑体" w:hint="eastAsia"/>
          <w:sz w:val="32"/>
          <w:szCs w:val="32"/>
        </w:rPr>
        <w:t>万元，</w:t>
      </w:r>
      <w:r>
        <w:rPr>
          <w:rFonts w:ascii="仿宋_GB2312" w:eastAsia="仿宋_GB2312" w:hAnsi="黑体" w:hint="eastAsia"/>
          <w:sz w:val="32"/>
          <w:szCs w:val="32"/>
          <w:u w:val="single"/>
        </w:rPr>
        <w:t>比上年增加7.03万元，主要原因为2022年初预算中未将单位部分职业年金计实。</w:t>
      </w:r>
    </w:p>
    <w:p w:rsidR="00720260" w:rsidRPr="00E65337" w:rsidRDefault="003F1D7C" w:rsidP="00E65337">
      <w:pPr>
        <w:ind w:firstLineChars="200" w:firstLine="640"/>
        <w:rPr>
          <w:rFonts w:ascii="仿宋_GB2312" w:eastAsia="仿宋_GB2312" w:hAnsi="黑体"/>
          <w:sz w:val="32"/>
          <w:szCs w:val="32"/>
          <w:u w:val="single"/>
        </w:rPr>
      </w:pPr>
      <w:r>
        <w:rPr>
          <w:rFonts w:ascii="仿宋_GB2312" w:eastAsia="仿宋_GB2312" w:hAnsi="黑体" w:hint="eastAsia"/>
          <w:sz w:val="32"/>
          <w:szCs w:val="32"/>
        </w:rPr>
        <w:t>2.</w:t>
      </w:r>
      <w:r w:rsidR="00B261F3">
        <w:rPr>
          <w:rFonts w:ascii="仿宋_GB2312" w:eastAsia="仿宋_GB2312" w:hAnsi="黑体" w:hint="eastAsia"/>
          <w:sz w:val="32"/>
          <w:szCs w:val="32"/>
        </w:rPr>
        <w:t>卫生健康</w:t>
      </w:r>
      <w:r w:rsidR="00B261F3">
        <w:rPr>
          <w:rFonts w:ascii="仿宋_GB2312" w:eastAsia="仿宋_GB2312" w:hAnsi="黑体" w:cs="仿宋_GB2312" w:hint="eastAsia"/>
          <w:sz w:val="32"/>
          <w:szCs w:val="32"/>
        </w:rPr>
        <w:t>（类）行政事业单位医疗</w:t>
      </w:r>
      <w:r>
        <w:rPr>
          <w:rFonts w:ascii="仿宋_GB2312" w:eastAsia="仿宋_GB2312" w:hAnsi="黑体" w:cs="仿宋_GB2312" w:hint="eastAsia"/>
          <w:sz w:val="32"/>
          <w:szCs w:val="32"/>
        </w:rPr>
        <w:t>（款）</w:t>
      </w:r>
      <w:r w:rsidR="00B261F3">
        <w:rPr>
          <w:rFonts w:ascii="仿宋_GB2312" w:eastAsia="仿宋_GB2312" w:hAnsi="黑体" w:cs="仿宋_GB2312" w:hint="eastAsia"/>
          <w:sz w:val="32"/>
          <w:szCs w:val="32"/>
        </w:rPr>
        <w:t>事业单位医疗</w:t>
      </w:r>
      <w:r>
        <w:rPr>
          <w:rFonts w:ascii="仿宋_GB2312" w:eastAsia="仿宋_GB2312" w:hAnsi="黑体" w:cs="仿宋_GB2312" w:hint="eastAsia"/>
          <w:sz w:val="32"/>
          <w:szCs w:val="32"/>
        </w:rPr>
        <w:t>（项）</w:t>
      </w:r>
      <w:r w:rsidR="00E65337">
        <w:rPr>
          <w:rFonts w:ascii="仿宋_GB2312" w:eastAsia="仿宋_GB2312" w:hAnsi="黑体" w:cs="仿宋_GB2312" w:hint="eastAsia"/>
          <w:sz w:val="32"/>
          <w:szCs w:val="32"/>
        </w:rPr>
        <w:t>2023</w:t>
      </w:r>
      <w:r>
        <w:rPr>
          <w:rFonts w:ascii="仿宋_GB2312" w:eastAsia="仿宋_GB2312" w:hAnsi="黑体" w:hint="eastAsia"/>
          <w:sz w:val="32"/>
          <w:szCs w:val="32"/>
        </w:rPr>
        <w:t>年预算数为</w:t>
      </w:r>
      <w:r w:rsidR="00E65337">
        <w:rPr>
          <w:rFonts w:ascii="仿宋_GB2312" w:eastAsia="仿宋_GB2312" w:hAnsi="黑体" w:hint="eastAsia"/>
          <w:sz w:val="32"/>
          <w:szCs w:val="32"/>
        </w:rPr>
        <w:t>6.2万元</w:t>
      </w:r>
      <w:r w:rsidR="00E65337">
        <w:rPr>
          <w:rFonts w:ascii="仿宋_GB2312" w:eastAsia="仿宋_GB2312" w:hAnsi="黑体" w:hint="eastAsia"/>
          <w:sz w:val="32"/>
          <w:szCs w:val="32"/>
          <w:u w:val="single"/>
        </w:rPr>
        <w:t>,比</w:t>
      </w:r>
      <w:r>
        <w:rPr>
          <w:rFonts w:ascii="仿宋_GB2312" w:eastAsia="仿宋_GB2312" w:hAnsi="黑体" w:hint="eastAsia"/>
          <w:sz w:val="32"/>
          <w:szCs w:val="32"/>
          <w:u w:val="single"/>
        </w:rPr>
        <w:t>上年</w:t>
      </w:r>
      <w:r w:rsidR="00E65337">
        <w:rPr>
          <w:rFonts w:ascii="仿宋_GB2312" w:eastAsia="仿宋_GB2312" w:hAnsi="黑体" w:hint="eastAsia"/>
          <w:sz w:val="32"/>
          <w:szCs w:val="32"/>
          <w:u w:val="single"/>
        </w:rPr>
        <w:t>增加0.47万元，主要原因为医疗保险基数提高。</w:t>
      </w:r>
    </w:p>
    <w:p w:rsidR="00564C33" w:rsidRPr="00B23CBB" w:rsidRDefault="00B261F3" w:rsidP="00B23CBB">
      <w:pPr>
        <w:ind w:firstLineChars="200" w:firstLine="640"/>
        <w:rPr>
          <w:rFonts w:ascii="仿宋_GB2312" w:eastAsia="仿宋_GB2312" w:hAnsi="黑体"/>
          <w:sz w:val="32"/>
          <w:szCs w:val="32"/>
          <w:u w:val="single"/>
        </w:rPr>
      </w:pPr>
      <w:r>
        <w:rPr>
          <w:rFonts w:ascii="仿宋_GB2312" w:eastAsia="仿宋_GB2312" w:hAnsi="黑体" w:hint="eastAsia"/>
          <w:sz w:val="32"/>
          <w:szCs w:val="32"/>
        </w:rPr>
        <w:t>3.节能环保</w:t>
      </w:r>
      <w:r>
        <w:rPr>
          <w:rFonts w:ascii="仿宋_GB2312" w:eastAsia="仿宋_GB2312" w:hAnsi="黑体" w:cs="仿宋_GB2312" w:hint="eastAsia"/>
          <w:sz w:val="32"/>
          <w:szCs w:val="32"/>
        </w:rPr>
        <w:t>（类）</w:t>
      </w:r>
      <w:r w:rsidR="00E566DC">
        <w:rPr>
          <w:rFonts w:ascii="仿宋_GB2312" w:eastAsia="仿宋_GB2312" w:hAnsi="黑体" w:cs="仿宋_GB2312" w:hint="eastAsia"/>
          <w:sz w:val="32"/>
          <w:szCs w:val="32"/>
        </w:rPr>
        <w:t>2023</w:t>
      </w:r>
      <w:r w:rsidR="00BD37A9">
        <w:rPr>
          <w:rFonts w:ascii="仿宋_GB2312" w:eastAsia="仿宋_GB2312" w:hAnsi="黑体" w:cs="仿宋_GB2312" w:hint="eastAsia"/>
          <w:sz w:val="32"/>
          <w:szCs w:val="32"/>
        </w:rPr>
        <w:t>年预算数</w:t>
      </w:r>
      <w:r w:rsidR="00E566DC">
        <w:rPr>
          <w:rFonts w:ascii="仿宋_GB2312" w:eastAsia="仿宋_GB2312" w:hAnsi="黑体" w:cs="仿宋_GB2312" w:hint="eastAsia"/>
          <w:sz w:val="32"/>
          <w:szCs w:val="32"/>
        </w:rPr>
        <w:t>2</w:t>
      </w:r>
      <w:r w:rsidR="00BD37A9">
        <w:rPr>
          <w:rFonts w:ascii="仿宋_GB2312" w:eastAsia="仿宋_GB2312" w:hAnsi="黑体" w:cs="仿宋_GB2312" w:hint="eastAsia"/>
          <w:sz w:val="32"/>
          <w:szCs w:val="32"/>
        </w:rPr>
        <w:t>80.57万元。其中，自然生态保护（款）</w:t>
      </w:r>
      <w:r>
        <w:rPr>
          <w:rFonts w:ascii="仿宋_GB2312" w:eastAsia="仿宋_GB2312" w:hAnsi="黑体" w:cs="仿宋_GB2312" w:hint="eastAsia"/>
          <w:sz w:val="32"/>
          <w:szCs w:val="32"/>
        </w:rPr>
        <w:t>自然保护区地（项）</w:t>
      </w:r>
      <w:r w:rsidR="00E566DC">
        <w:rPr>
          <w:rFonts w:ascii="仿宋_GB2312" w:eastAsia="仿宋_GB2312" w:hAnsi="黑体" w:cs="仿宋_GB2312" w:hint="eastAsia"/>
          <w:sz w:val="32"/>
          <w:szCs w:val="32"/>
        </w:rPr>
        <w:t>2023</w:t>
      </w:r>
      <w:r>
        <w:rPr>
          <w:rFonts w:ascii="仿宋_GB2312" w:eastAsia="仿宋_GB2312" w:hAnsi="黑体" w:hint="eastAsia"/>
          <w:sz w:val="32"/>
          <w:szCs w:val="32"/>
        </w:rPr>
        <w:t>年预算数为</w:t>
      </w:r>
      <w:r w:rsidR="00E566DC">
        <w:rPr>
          <w:rFonts w:ascii="仿宋_GB2312" w:eastAsia="仿宋_GB2312" w:hAnsi="黑体" w:hint="eastAsia"/>
          <w:sz w:val="32"/>
          <w:szCs w:val="32"/>
        </w:rPr>
        <w:t>280.52万元</w:t>
      </w:r>
      <w:r>
        <w:rPr>
          <w:rFonts w:ascii="仿宋_GB2312" w:eastAsia="仿宋_GB2312" w:hAnsi="黑体" w:cs="仿宋_GB2312" w:hint="eastAsia"/>
          <w:sz w:val="32"/>
          <w:szCs w:val="32"/>
        </w:rPr>
        <w:t>1467.10</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sidR="00E566DC">
        <w:rPr>
          <w:rFonts w:ascii="仿宋_GB2312" w:eastAsia="仿宋_GB2312" w:hAnsi="黑体" w:cs="仿宋_GB2312" w:hint="eastAsia"/>
          <w:sz w:val="32"/>
          <w:szCs w:val="32"/>
          <w:u w:val="single"/>
        </w:rPr>
        <w:t>减少1186.58</w:t>
      </w:r>
      <w:r>
        <w:rPr>
          <w:rFonts w:ascii="仿宋_GB2312" w:eastAsia="仿宋_GB2312" w:hAnsi="黑体" w:hint="eastAsia"/>
          <w:sz w:val="32"/>
          <w:szCs w:val="32"/>
          <w:u w:val="single"/>
        </w:rPr>
        <w:t>万元，主要是</w:t>
      </w:r>
      <w:r w:rsidR="000462A0">
        <w:rPr>
          <w:rFonts w:ascii="仿宋_GB2312" w:eastAsia="仿宋_GB2312" w:hAnsi="黑体" w:hint="eastAsia"/>
          <w:sz w:val="32"/>
          <w:szCs w:val="32"/>
          <w:u w:val="single"/>
        </w:rPr>
        <w:t>保护区委托管理项目在</w:t>
      </w:r>
      <w:r w:rsidR="00E566DC">
        <w:rPr>
          <w:rFonts w:ascii="仿宋_GB2312" w:eastAsia="仿宋_GB2312" w:hAnsi="黑体" w:hint="eastAsia"/>
          <w:sz w:val="32"/>
          <w:szCs w:val="32"/>
          <w:u w:val="single"/>
        </w:rPr>
        <w:t>上年度</w:t>
      </w:r>
      <w:r w:rsidR="000462A0">
        <w:rPr>
          <w:rFonts w:ascii="仿宋_GB2312" w:eastAsia="仿宋_GB2312" w:hAnsi="黑体" w:hint="eastAsia"/>
          <w:sz w:val="32"/>
          <w:szCs w:val="32"/>
          <w:u w:val="single"/>
        </w:rPr>
        <w:t>列入</w:t>
      </w:r>
      <w:r w:rsidR="00E566DC" w:rsidRPr="00E566DC">
        <w:rPr>
          <w:rFonts w:ascii="仿宋_GB2312" w:eastAsia="仿宋_GB2312" w:hAnsi="黑体" w:hint="eastAsia"/>
          <w:sz w:val="32"/>
          <w:szCs w:val="32"/>
          <w:u w:val="single"/>
        </w:rPr>
        <w:t>自然保护区地（项）</w:t>
      </w:r>
      <w:r w:rsidR="000462A0">
        <w:rPr>
          <w:rFonts w:ascii="仿宋_GB2312" w:eastAsia="仿宋_GB2312" w:hAnsi="黑体" w:hint="eastAsia"/>
          <w:sz w:val="32"/>
          <w:szCs w:val="32"/>
          <w:u w:val="single"/>
        </w:rPr>
        <w:t>年初预算</w:t>
      </w:r>
      <w:r w:rsidR="0087779F">
        <w:rPr>
          <w:rFonts w:ascii="仿宋_GB2312" w:eastAsia="仿宋_GB2312" w:hAnsi="黑体" w:hint="eastAsia"/>
          <w:sz w:val="32"/>
          <w:szCs w:val="32"/>
          <w:u w:val="single"/>
        </w:rPr>
        <w:t>，本年度纳入农林水支出（类）</w:t>
      </w:r>
      <w:r w:rsidR="0005574D">
        <w:rPr>
          <w:rFonts w:ascii="仿宋_GB2312" w:eastAsia="仿宋_GB2312" w:hAnsi="黑体" w:hint="eastAsia"/>
          <w:sz w:val="32"/>
          <w:szCs w:val="32"/>
          <w:u w:val="single"/>
        </w:rPr>
        <w:t>预算</w:t>
      </w:r>
      <w:r>
        <w:rPr>
          <w:rFonts w:ascii="仿宋_GB2312" w:eastAsia="仿宋_GB2312" w:hAnsi="黑体" w:hint="eastAsia"/>
          <w:sz w:val="32"/>
          <w:szCs w:val="32"/>
          <w:u w:val="single"/>
        </w:rPr>
        <w:t>；</w:t>
      </w:r>
      <w:r w:rsidR="00E566DC" w:rsidRPr="0087779F">
        <w:rPr>
          <w:rFonts w:ascii="仿宋_GB2312" w:eastAsia="仿宋_GB2312" w:hAnsi="黑体" w:cs="仿宋_GB2312" w:hint="eastAsia"/>
          <w:sz w:val="32"/>
          <w:szCs w:val="32"/>
        </w:rPr>
        <w:t>天然林保护</w:t>
      </w:r>
      <w:r w:rsidR="0087779F">
        <w:rPr>
          <w:rFonts w:ascii="仿宋_GB2312" w:eastAsia="仿宋_GB2312" w:hAnsi="黑体" w:cs="仿宋_GB2312" w:hint="eastAsia"/>
          <w:sz w:val="32"/>
          <w:szCs w:val="32"/>
        </w:rPr>
        <w:t>（款）</w:t>
      </w:r>
      <w:r w:rsidR="0087779F" w:rsidRPr="0087779F">
        <w:rPr>
          <w:rFonts w:ascii="仿宋_GB2312" w:eastAsia="仿宋_GB2312" w:hAnsi="黑体" w:cs="仿宋_GB2312" w:hint="eastAsia"/>
          <w:sz w:val="32"/>
          <w:szCs w:val="32"/>
        </w:rPr>
        <w:t>森林管护</w:t>
      </w:r>
      <w:r w:rsidR="00E566DC">
        <w:rPr>
          <w:rFonts w:ascii="仿宋_GB2312" w:eastAsia="仿宋_GB2312" w:hAnsi="黑体" w:cs="仿宋_GB2312" w:hint="eastAsia"/>
          <w:sz w:val="32"/>
          <w:szCs w:val="32"/>
        </w:rPr>
        <w:t>（项）</w:t>
      </w:r>
      <w:r w:rsidR="0005574D">
        <w:rPr>
          <w:rFonts w:ascii="仿宋_GB2312" w:eastAsia="仿宋_GB2312" w:hAnsi="黑体" w:cs="仿宋_GB2312" w:hint="eastAsia"/>
          <w:sz w:val="32"/>
          <w:szCs w:val="32"/>
        </w:rPr>
        <w:t>2023年预算数为0.05万元，</w:t>
      </w:r>
      <w:r w:rsidR="0005574D" w:rsidRPr="0005574D">
        <w:rPr>
          <w:rFonts w:ascii="仿宋_GB2312" w:eastAsia="仿宋_GB2312" w:hAnsi="黑体" w:hint="eastAsia"/>
          <w:sz w:val="32"/>
          <w:szCs w:val="32"/>
          <w:u w:val="single"/>
        </w:rPr>
        <w:lastRenderedPageBreak/>
        <w:t>比上年预算增加0.05万元，主要为该款项是2022年中下达的中央资金项目预算结转到本年度继续使用。</w:t>
      </w:r>
    </w:p>
    <w:p w:rsidR="00BD37A9" w:rsidRPr="00B23CBB" w:rsidRDefault="00B261F3" w:rsidP="00B23CBB">
      <w:pPr>
        <w:ind w:firstLineChars="200" w:firstLine="640"/>
        <w:rPr>
          <w:rFonts w:ascii="仿宋_GB2312" w:eastAsia="仿宋_GB2312" w:hAnsi="黑体" w:cs="仿宋_GB2312"/>
          <w:sz w:val="32"/>
          <w:szCs w:val="32"/>
        </w:rPr>
      </w:pPr>
      <w:r>
        <w:rPr>
          <w:rFonts w:ascii="仿宋_GB2312" w:eastAsia="仿宋_GB2312" w:hAnsi="黑体" w:hint="eastAsia"/>
          <w:sz w:val="32"/>
          <w:szCs w:val="32"/>
        </w:rPr>
        <w:t>4.</w:t>
      </w:r>
      <w:r w:rsidR="00BD37A9">
        <w:rPr>
          <w:rFonts w:ascii="仿宋_GB2312" w:eastAsia="仿宋_GB2312" w:hAnsi="黑体" w:hint="eastAsia"/>
          <w:sz w:val="32"/>
          <w:szCs w:val="32"/>
        </w:rPr>
        <w:t>农林水</w:t>
      </w:r>
      <w:r>
        <w:rPr>
          <w:rFonts w:ascii="仿宋_GB2312" w:eastAsia="仿宋_GB2312" w:hAnsi="黑体" w:cs="仿宋_GB2312" w:hint="eastAsia"/>
          <w:sz w:val="32"/>
          <w:szCs w:val="32"/>
        </w:rPr>
        <w:t>（类）</w:t>
      </w:r>
      <w:r w:rsidR="00BD37A9">
        <w:rPr>
          <w:rFonts w:ascii="仿宋_GB2312" w:eastAsia="仿宋_GB2312" w:hAnsi="黑体" w:cs="仿宋_GB2312" w:hint="eastAsia"/>
          <w:sz w:val="32"/>
          <w:szCs w:val="32"/>
        </w:rPr>
        <w:t>林业和草原</w:t>
      </w:r>
      <w:r>
        <w:rPr>
          <w:rFonts w:ascii="仿宋_GB2312" w:eastAsia="仿宋_GB2312" w:hAnsi="黑体" w:cs="仿宋_GB2312" w:hint="eastAsia"/>
          <w:sz w:val="32"/>
          <w:szCs w:val="32"/>
        </w:rPr>
        <w:t>（款）</w:t>
      </w:r>
      <w:r w:rsidR="0005574D">
        <w:rPr>
          <w:rFonts w:ascii="仿宋_GB2312" w:eastAsia="仿宋_GB2312" w:hAnsi="黑体" w:cs="仿宋_GB2312" w:hint="eastAsia"/>
          <w:sz w:val="32"/>
          <w:szCs w:val="32"/>
        </w:rPr>
        <w:t>2023</w:t>
      </w:r>
      <w:r w:rsidR="00BD37A9">
        <w:rPr>
          <w:rFonts w:ascii="仿宋_GB2312" w:eastAsia="仿宋_GB2312" w:hAnsi="黑体" w:cs="仿宋_GB2312" w:hint="eastAsia"/>
          <w:sz w:val="32"/>
          <w:szCs w:val="32"/>
        </w:rPr>
        <w:t>年预算数</w:t>
      </w:r>
      <w:r w:rsidR="0005574D">
        <w:rPr>
          <w:rFonts w:ascii="仿宋_GB2312" w:eastAsia="仿宋_GB2312" w:hAnsi="黑体" w:cs="仿宋_GB2312" w:hint="eastAsia"/>
          <w:sz w:val="32"/>
          <w:szCs w:val="32"/>
        </w:rPr>
        <w:t>1411.27万元，其中，事业机构（项）2023</w:t>
      </w:r>
      <w:r w:rsidR="0005574D">
        <w:rPr>
          <w:rFonts w:ascii="仿宋_GB2312" w:eastAsia="仿宋_GB2312" w:hAnsi="黑体" w:hint="eastAsia"/>
          <w:sz w:val="32"/>
          <w:szCs w:val="32"/>
        </w:rPr>
        <w:t>年预算数为146.15万元，</w:t>
      </w:r>
      <w:r w:rsidR="0005574D">
        <w:rPr>
          <w:rFonts w:ascii="仿宋_GB2312" w:eastAsia="仿宋_GB2312" w:hAnsi="黑体" w:hint="eastAsia"/>
          <w:sz w:val="32"/>
          <w:szCs w:val="32"/>
          <w:u w:val="single"/>
        </w:rPr>
        <w:t>比上年预算数</w:t>
      </w:r>
      <w:r w:rsidR="00B23CBB">
        <w:rPr>
          <w:rFonts w:ascii="仿宋_GB2312" w:eastAsia="仿宋_GB2312" w:hAnsi="黑体" w:cs="仿宋_GB2312" w:hint="eastAsia"/>
          <w:sz w:val="32"/>
          <w:szCs w:val="32"/>
          <w:u w:val="single"/>
        </w:rPr>
        <w:t>增加18.69</w:t>
      </w:r>
      <w:r w:rsidR="0005574D">
        <w:rPr>
          <w:rFonts w:ascii="仿宋_GB2312" w:eastAsia="仿宋_GB2312" w:hAnsi="黑体" w:hint="eastAsia"/>
          <w:sz w:val="32"/>
          <w:szCs w:val="32"/>
          <w:u w:val="single"/>
        </w:rPr>
        <w:t>万元，主要是</w:t>
      </w:r>
      <w:r w:rsidR="00B23CBB">
        <w:rPr>
          <w:rFonts w:ascii="仿宋_GB2312" w:eastAsia="仿宋_GB2312" w:hAnsi="黑体" w:hint="eastAsia"/>
          <w:sz w:val="32"/>
          <w:szCs w:val="32"/>
          <w:u w:val="single"/>
        </w:rPr>
        <w:t>人员工资晋升，以及本年度</w:t>
      </w:r>
      <w:r w:rsidR="00B23CBB" w:rsidRPr="00B23CBB">
        <w:rPr>
          <w:rFonts w:ascii="仿宋_GB2312" w:eastAsia="仿宋_GB2312" w:hAnsi="黑体" w:hint="eastAsia"/>
          <w:sz w:val="32"/>
          <w:szCs w:val="32"/>
          <w:u w:val="single"/>
        </w:rPr>
        <w:t>将事业运行项目</w:t>
      </w:r>
      <w:r w:rsidR="00B23CBB">
        <w:rPr>
          <w:rFonts w:ascii="仿宋_GB2312" w:eastAsia="仿宋_GB2312" w:hAnsi="黑体" w:hint="eastAsia"/>
          <w:sz w:val="32"/>
          <w:szCs w:val="32"/>
          <w:u w:val="single"/>
        </w:rPr>
        <w:t>12.12万元</w:t>
      </w:r>
      <w:r w:rsidR="00B23CBB" w:rsidRPr="00B23CBB">
        <w:rPr>
          <w:rFonts w:ascii="仿宋_GB2312" w:eastAsia="仿宋_GB2312" w:hAnsi="黑体" w:hint="eastAsia"/>
          <w:sz w:val="32"/>
          <w:szCs w:val="32"/>
          <w:u w:val="single"/>
        </w:rPr>
        <w:t>列入该款预算，2022年度则列为节能环保类</w:t>
      </w:r>
      <w:r w:rsidR="0005574D">
        <w:rPr>
          <w:rFonts w:ascii="仿宋_GB2312" w:eastAsia="仿宋_GB2312" w:hAnsi="黑体" w:hint="eastAsia"/>
          <w:sz w:val="32"/>
          <w:szCs w:val="32"/>
          <w:u w:val="single"/>
        </w:rPr>
        <w:t>；</w:t>
      </w:r>
      <w:r w:rsidR="00BD37A9">
        <w:rPr>
          <w:rFonts w:ascii="仿宋_GB2312" w:eastAsia="仿宋_GB2312" w:hAnsi="黑体" w:cs="仿宋_GB2312" w:hint="eastAsia"/>
          <w:sz w:val="32"/>
          <w:szCs w:val="32"/>
        </w:rPr>
        <w:t>森林生态效益补偿（项）</w:t>
      </w:r>
      <w:r w:rsidR="00B23CBB">
        <w:rPr>
          <w:rFonts w:ascii="仿宋_GB2312" w:eastAsia="仿宋_GB2312" w:hAnsi="黑体" w:cs="仿宋_GB2312" w:hint="eastAsia"/>
          <w:sz w:val="32"/>
          <w:szCs w:val="32"/>
        </w:rPr>
        <w:t>2023</w:t>
      </w:r>
      <w:r w:rsidR="00BD37A9">
        <w:rPr>
          <w:rFonts w:ascii="仿宋_GB2312" w:eastAsia="仿宋_GB2312" w:hAnsi="黑体" w:hint="eastAsia"/>
          <w:sz w:val="32"/>
          <w:szCs w:val="32"/>
        </w:rPr>
        <w:t>年预算数为</w:t>
      </w:r>
      <w:r w:rsidR="00B23CBB">
        <w:rPr>
          <w:rFonts w:ascii="仿宋_GB2312" w:eastAsia="仿宋_GB2312" w:hAnsi="黑体" w:hint="eastAsia"/>
          <w:sz w:val="32"/>
          <w:szCs w:val="32"/>
        </w:rPr>
        <w:t>28.32万元，</w:t>
      </w:r>
      <w:r w:rsidR="00BD37A9">
        <w:rPr>
          <w:rFonts w:ascii="仿宋_GB2312" w:eastAsia="仿宋_GB2312" w:hAnsi="黑体" w:hint="eastAsia"/>
          <w:sz w:val="32"/>
          <w:szCs w:val="32"/>
          <w:u w:val="single"/>
        </w:rPr>
        <w:t>比上年预算数</w:t>
      </w:r>
      <w:r w:rsidR="00B23CBB">
        <w:rPr>
          <w:rFonts w:ascii="仿宋_GB2312" w:eastAsia="仿宋_GB2312" w:hAnsi="黑体" w:cs="仿宋_GB2312" w:hint="eastAsia"/>
          <w:sz w:val="32"/>
          <w:szCs w:val="32"/>
          <w:u w:val="single"/>
        </w:rPr>
        <w:t>增加1.83</w:t>
      </w:r>
      <w:r w:rsidR="00BD37A9">
        <w:rPr>
          <w:rFonts w:ascii="仿宋_GB2312" w:eastAsia="仿宋_GB2312" w:hAnsi="黑体" w:hint="eastAsia"/>
          <w:sz w:val="32"/>
          <w:szCs w:val="32"/>
          <w:u w:val="single"/>
        </w:rPr>
        <w:t>万元，主要是</w:t>
      </w:r>
      <w:r w:rsidR="00B23CBB">
        <w:rPr>
          <w:rFonts w:ascii="仿宋_GB2312" w:eastAsia="仿宋_GB2312" w:hAnsi="黑体" w:hint="eastAsia"/>
          <w:sz w:val="32"/>
          <w:szCs w:val="32"/>
          <w:u w:val="single"/>
        </w:rPr>
        <w:t>国家级重点公益林补助标准提高</w:t>
      </w:r>
      <w:r w:rsidR="00BD37A9">
        <w:rPr>
          <w:rFonts w:ascii="仿宋_GB2312" w:eastAsia="仿宋_GB2312" w:hAnsi="黑体" w:hint="eastAsia"/>
          <w:sz w:val="32"/>
          <w:szCs w:val="32"/>
          <w:u w:val="single"/>
        </w:rPr>
        <w:t>；</w:t>
      </w:r>
      <w:r w:rsidR="00BD37A9">
        <w:rPr>
          <w:rFonts w:ascii="仿宋_GB2312" w:eastAsia="仿宋_GB2312" w:hAnsi="黑体" w:cs="仿宋_GB2312" w:hint="eastAsia"/>
          <w:sz w:val="32"/>
          <w:szCs w:val="32"/>
        </w:rPr>
        <w:t>其他林业和草原支出（项）</w:t>
      </w:r>
      <w:r w:rsidR="00B23CBB">
        <w:rPr>
          <w:rFonts w:ascii="仿宋_GB2312" w:eastAsia="仿宋_GB2312" w:hAnsi="黑体" w:cs="仿宋_GB2312" w:hint="eastAsia"/>
          <w:sz w:val="32"/>
          <w:szCs w:val="32"/>
        </w:rPr>
        <w:t>2023</w:t>
      </w:r>
      <w:r w:rsidR="00BD37A9">
        <w:rPr>
          <w:rFonts w:ascii="仿宋_GB2312" w:eastAsia="仿宋_GB2312" w:hAnsi="黑体" w:hint="eastAsia"/>
          <w:sz w:val="32"/>
          <w:szCs w:val="32"/>
        </w:rPr>
        <w:t>年预算数为</w:t>
      </w:r>
      <w:r w:rsidR="00B23CBB">
        <w:rPr>
          <w:rFonts w:ascii="仿宋_GB2312" w:eastAsia="仿宋_GB2312" w:hAnsi="黑体" w:hint="eastAsia"/>
          <w:sz w:val="32"/>
          <w:szCs w:val="32"/>
        </w:rPr>
        <w:t>1236.80，</w:t>
      </w:r>
      <w:r w:rsidR="00BD37A9">
        <w:rPr>
          <w:rFonts w:ascii="仿宋_GB2312" w:eastAsia="仿宋_GB2312" w:hAnsi="黑体" w:hint="eastAsia"/>
          <w:sz w:val="32"/>
          <w:szCs w:val="32"/>
          <w:u w:val="single"/>
        </w:rPr>
        <w:t>比上年预算数</w:t>
      </w:r>
      <w:r w:rsidR="00BD37A9">
        <w:rPr>
          <w:rFonts w:ascii="仿宋_GB2312" w:eastAsia="仿宋_GB2312" w:hAnsi="黑体" w:cs="仿宋_GB2312" w:hint="eastAsia"/>
          <w:sz w:val="32"/>
          <w:szCs w:val="32"/>
          <w:u w:val="single"/>
        </w:rPr>
        <w:t>增加</w:t>
      </w:r>
      <w:r w:rsidR="00397303">
        <w:rPr>
          <w:rFonts w:ascii="仿宋_GB2312" w:eastAsia="仿宋_GB2312" w:hAnsi="黑体" w:cs="仿宋_GB2312" w:hint="eastAsia"/>
          <w:sz w:val="32"/>
          <w:szCs w:val="32"/>
          <w:u w:val="single"/>
        </w:rPr>
        <w:t>1084.8</w:t>
      </w:r>
      <w:r w:rsidR="00BD37A9">
        <w:rPr>
          <w:rFonts w:ascii="仿宋_GB2312" w:eastAsia="仿宋_GB2312" w:hAnsi="黑体" w:hint="eastAsia"/>
          <w:sz w:val="32"/>
          <w:szCs w:val="32"/>
          <w:u w:val="single"/>
        </w:rPr>
        <w:t>万元，</w:t>
      </w:r>
      <w:r w:rsidR="00397303">
        <w:rPr>
          <w:rFonts w:ascii="仿宋_GB2312" w:eastAsia="仿宋_GB2312" w:hAnsi="黑体" w:hint="eastAsia"/>
          <w:sz w:val="32"/>
          <w:szCs w:val="32"/>
          <w:u w:val="single"/>
        </w:rPr>
        <w:t>主要是保护区委托管理项目在上年度列入</w:t>
      </w:r>
      <w:r w:rsidR="00397303" w:rsidRPr="00E566DC">
        <w:rPr>
          <w:rFonts w:ascii="仿宋_GB2312" w:eastAsia="仿宋_GB2312" w:hAnsi="黑体" w:hint="eastAsia"/>
          <w:sz w:val="32"/>
          <w:szCs w:val="32"/>
          <w:u w:val="single"/>
        </w:rPr>
        <w:t>自然保护区地（项）</w:t>
      </w:r>
      <w:r w:rsidR="00397303">
        <w:rPr>
          <w:rFonts w:ascii="仿宋_GB2312" w:eastAsia="仿宋_GB2312" w:hAnsi="黑体" w:hint="eastAsia"/>
          <w:sz w:val="32"/>
          <w:szCs w:val="32"/>
          <w:u w:val="single"/>
        </w:rPr>
        <w:t>年初预算，本年度纳入农林水支出（类）预算。</w:t>
      </w:r>
    </w:p>
    <w:p w:rsidR="00564C33" w:rsidRPr="00E72C75" w:rsidRDefault="00B261F3">
      <w:pPr>
        <w:ind w:firstLineChars="200" w:firstLine="640"/>
        <w:rPr>
          <w:rFonts w:ascii="仿宋_GB2312" w:eastAsia="仿宋_GB2312" w:hAnsi="黑体"/>
          <w:sz w:val="32"/>
          <w:szCs w:val="32"/>
          <w:rPrChange w:id="6" w:author="hp" w:date="2023-02-17T22:22:00Z">
            <w:rPr>
              <w:rFonts w:ascii="仿宋_GB2312" w:eastAsia="仿宋_GB2312" w:hAnsi="黑体"/>
              <w:color w:val="FF0000"/>
              <w:sz w:val="32"/>
              <w:szCs w:val="32"/>
            </w:rPr>
          </w:rPrChange>
        </w:rPr>
      </w:pPr>
      <w:r>
        <w:rPr>
          <w:rFonts w:ascii="仿宋_GB2312" w:eastAsia="仿宋_GB2312" w:hAnsi="黑体" w:hint="eastAsia"/>
          <w:sz w:val="32"/>
          <w:szCs w:val="32"/>
        </w:rPr>
        <w:t>5.</w:t>
      </w:r>
      <w:r w:rsidR="008D2FB5">
        <w:rPr>
          <w:rFonts w:ascii="仿宋_GB2312" w:eastAsia="仿宋_GB2312" w:hAnsi="黑体" w:hint="eastAsia"/>
          <w:sz w:val="32"/>
          <w:szCs w:val="32"/>
        </w:rPr>
        <w:t>住房保障支出</w:t>
      </w:r>
      <w:r>
        <w:rPr>
          <w:rFonts w:ascii="仿宋_GB2312" w:eastAsia="仿宋_GB2312" w:hAnsi="黑体" w:cs="仿宋_GB2312" w:hint="eastAsia"/>
          <w:sz w:val="32"/>
          <w:szCs w:val="32"/>
        </w:rPr>
        <w:t>（类）</w:t>
      </w:r>
      <w:r w:rsidR="008D2FB5">
        <w:rPr>
          <w:rFonts w:ascii="仿宋_GB2312" w:eastAsia="仿宋_GB2312" w:hAnsi="黑体" w:cs="仿宋_GB2312" w:hint="eastAsia"/>
          <w:sz w:val="32"/>
          <w:szCs w:val="32"/>
        </w:rPr>
        <w:t>住房改革支出</w:t>
      </w:r>
      <w:r>
        <w:rPr>
          <w:rFonts w:ascii="仿宋_GB2312" w:eastAsia="仿宋_GB2312" w:hAnsi="黑体" w:cs="仿宋_GB2312" w:hint="eastAsia"/>
          <w:sz w:val="32"/>
          <w:szCs w:val="32"/>
        </w:rPr>
        <w:t>（款）</w:t>
      </w:r>
      <w:r w:rsidR="008D2FB5">
        <w:rPr>
          <w:rFonts w:ascii="仿宋_GB2312" w:eastAsia="仿宋_GB2312" w:hAnsi="黑体" w:cs="仿宋_GB2312" w:hint="eastAsia"/>
          <w:sz w:val="32"/>
          <w:szCs w:val="32"/>
        </w:rPr>
        <w:t>住房公积金</w:t>
      </w:r>
      <w:r>
        <w:rPr>
          <w:rFonts w:ascii="仿宋_GB2312" w:eastAsia="仿宋_GB2312" w:hAnsi="黑体" w:cs="仿宋_GB2312" w:hint="eastAsia"/>
          <w:sz w:val="32"/>
          <w:szCs w:val="32"/>
        </w:rPr>
        <w:t>（项）</w:t>
      </w:r>
      <w:r w:rsidR="00397303">
        <w:rPr>
          <w:rFonts w:ascii="仿宋_GB2312" w:eastAsia="仿宋_GB2312" w:hAnsi="黑体" w:cs="仿宋_GB2312" w:hint="eastAsia"/>
          <w:sz w:val="32"/>
          <w:szCs w:val="32"/>
        </w:rPr>
        <w:t>2023</w:t>
      </w:r>
      <w:r>
        <w:rPr>
          <w:rFonts w:ascii="仿宋_GB2312" w:eastAsia="仿宋_GB2312" w:hAnsi="黑体" w:hint="eastAsia"/>
          <w:sz w:val="32"/>
          <w:szCs w:val="32"/>
        </w:rPr>
        <w:t>年预算</w:t>
      </w:r>
      <w:r w:rsidRPr="00E72C75">
        <w:rPr>
          <w:rFonts w:ascii="仿宋_GB2312" w:eastAsia="仿宋_GB2312" w:hAnsi="黑体" w:hint="eastAsia"/>
          <w:sz w:val="32"/>
          <w:szCs w:val="32"/>
          <w:rPrChange w:id="7" w:author="hp" w:date="2023-02-17T22:22:00Z">
            <w:rPr>
              <w:rFonts w:ascii="仿宋_GB2312" w:eastAsia="仿宋_GB2312" w:hAnsi="黑体" w:hint="eastAsia"/>
              <w:sz w:val="32"/>
              <w:szCs w:val="32"/>
            </w:rPr>
          </w:rPrChange>
        </w:rPr>
        <w:t>数为</w:t>
      </w:r>
      <w:r w:rsidR="00397303" w:rsidRPr="00E72C75">
        <w:rPr>
          <w:rFonts w:ascii="仿宋_GB2312" w:eastAsia="仿宋_GB2312" w:hAnsi="黑体" w:hint="eastAsia"/>
          <w:sz w:val="32"/>
          <w:szCs w:val="32"/>
          <w:rPrChange w:id="8" w:author="hp" w:date="2023-02-17T22:22:00Z">
            <w:rPr>
              <w:rFonts w:ascii="仿宋_GB2312" w:eastAsia="仿宋_GB2312" w:hAnsi="黑体" w:hint="eastAsia"/>
              <w:sz w:val="32"/>
              <w:szCs w:val="32"/>
            </w:rPr>
          </w:rPrChange>
        </w:rPr>
        <w:t>11.78万元，</w:t>
      </w:r>
      <w:r w:rsidR="00397303" w:rsidRPr="00E72C75">
        <w:rPr>
          <w:rFonts w:ascii="仿宋_GB2312" w:eastAsia="仿宋_GB2312" w:hAnsi="黑体" w:hint="eastAsia"/>
          <w:sz w:val="32"/>
          <w:szCs w:val="32"/>
          <w:u w:val="single"/>
          <w:rPrChange w:id="9" w:author="hp" w:date="2023-02-17T22:22:00Z">
            <w:rPr>
              <w:rFonts w:ascii="仿宋_GB2312" w:eastAsia="仿宋_GB2312" w:hAnsi="黑体" w:hint="eastAsia"/>
              <w:color w:val="FF0000"/>
              <w:sz w:val="32"/>
              <w:szCs w:val="32"/>
              <w:u w:val="single"/>
            </w:rPr>
          </w:rPrChange>
        </w:rPr>
        <w:t>比上年3.37万元，主要是因为将</w:t>
      </w:r>
      <w:ins w:id="10" w:author="hp" w:date="2023-02-17T22:21:00Z">
        <w:r w:rsidR="00E72C75" w:rsidRPr="00E72C75">
          <w:rPr>
            <w:rFonts w:ascii="仿宋_GB2312" w:eastAsia="仿宋_GB2312" w:hAnsi="黑体" w:hint="eastAsia"/>
            <w:sz w:val="32"/>
            <w:szCs w:val="32"/>
            <w:u w:val="single"/>
            <w:rPrChange w:id="11" w:author="hp" w:date="2023-02-17T22:22:00Z">
              <w:rPr>
                <w:rFonts w:ascii="仿宋_GB2312" w:eastAsia="仿宋_GB2312" w:hAnsi="黑体" w:hint="eastAsia"/>
                <w:color w:val="FF0000"/>
                <w:sz w:val="32"/>
                <w:szCs w:val="32"/>
                <w:u w:val="single"/>
              </w:rPr>
            </w:rPrChange>
          </w:rPr>
          <w:t>基础绩效奖励工资放入每月</w:t>
        </w:r>
      </w:ins>
      <w:ins w:id="12" w:author="hp" w:date="2023-02-17T22:22:00Z">
        <w:r w:rsidR="00E72C75" w:rsidRPr="00E72C75">
          <w:rPr>
            <w:rFonts w:ascii="仿宋_GB2312" w:eastAsia="仿宋_GB2312" w:hAnsi="黑体" w:hint="eastAsia"/>
            <w:sz w:val="32"/>
            <w:szCs w:val="32"/>
            <w:u w:val="single"/>
            <w:rPrChange w:id="13" w:author="hp" w:date="2023-02-17T22:22:00Z">
              <w:rPr>
                <w:rFonts w:ascii="仿宋_GB2312" w:eastAsia="仿宋_GB2312" w:hAnsi="黑体" w:hint="eastAsia"/>
                <w:color w:val="FF0000"/>
                <w:sz w:val="32"/>
                <w:szCs w:val="32"/>
                <w:u w:val="single"/>
              </w:rPr>
            </w:rPrChange>
          </w:rPr>
          <w:t>进行发放后，月公积金缴费基数提高</w:t>
        </w:r>
      </w:ins>
      <w:r w:rsidRPr="00E72C75">
        <w:rPr>
          <w:rFonts w:ascii="仿宋_GB2312" w:eastAsia="仿宋_GB2312" w:hAnsi="黑体" w:hint="eastAsia"/>
          <w:sz w:val="32"/>
          <w:szCs w:val="32"/>
          <w:u w:val="single"/>
          <w:rPrChange w:id="14" w:author="hp" w:date="2023-02-17T22:22:00Z">
            <w:rPr>
              <w:rFonts w:ascii="仿宋_GB2312" w:eastAsia="仿宋_GB2312" w:hAnsi="黑体" w:hint="eastAsia"/>
              <w:color w:val="FF0000"/>
              <w:sz w:val="32"/>
              <w:szCs w:val="32"/>
              <w:u w:val="single"/>
            </w:rPr>
          </w:rPrChange>
        </w:rPr>
        <w:t>。</w:t>
      </w:r>
    </w:p>
    <w:p w:rsidR="00720260" w:rsidRDefault="003F1D7C">
      <w:pPr>
        <w:ind w:firstLine="640"/>
        <w:rPr>
          <w:rFonts w:ascii="黑体" w:eastAsia="黑体" w:hAnsi="黑体"/>
          <w:sz w:val="32"/>
          <w:szCs w:val="32"/>
        </w:rPr>
      </w:pPr>
      <w:r>
        <w:rPr>
          <w:rFonts w:ascii="黑体" w:eastAsia="黑体" w:hAnsi="黑体" w:hint="eastAsia"/>
          <w:sz w:val="32"/>
          <w:szCs w:val="32"/>
        </w:rPr>
        <w:t>三、关于</w:t>
      </w:r>
      <w:r w:rsidR="00495797">
        <w:rPr>
          <w:rFonts w:ascii="仿宋_GB2312" w:eastAsia="仿宋_GB2312" w:hAnsi="黑体" w:cs="仿宋_GB2312" w:hint="eastAsia"/>
          <w:sz w:val="32"/>
          <w:szCs w:val="32"/>
        </w:rPr>
        <w:t>海南铜鼓岭国家级自然保护区管理处202</w:t>
      </w:r>
      <w:r w:rsidR="00397303">
        <w:rPr>
          <w:rFonts w:ascii="仿宋_GB2312" w:eastAsia="仿宋_GB2312" w:hAnsi="黑体" w:cs="仿宋_GB2312" w:hint="eastAsia"/>
          <w:sz w:val="32"/>
          <w:szCs w:val="32"/>
        </w:rPr>
        <w:t>3</w:t>
      </w:r>
      <w:r>
        <w:rPr>
          <w:rFonts w:ascii="黑体" w:eastAsia="黑体" w:hAnsi="黑体" w:hint="eastAsia"/>
          <w:sz w:val="32"/>
          <w:szCs w:val="32"/>
        </w:rPr>
        <w:t>年一般公共预算基本支出情况说明</w:t>
      </w:r>
    </w:p>
    <w:p w:rsidR="00720260" w:rsidRDefault="00495797">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海南铜鼓岭国家级自然保护区管理处202</w:t>
      </w:r>
      <w:ins w:id="15" w:author="hp" w:date="2023-02-17T21:57:00Z">
        <w:r w:rsidR="007040AD">
          <w:rPr>
            <w:rFonts w:ascii="仿宋_GB2312" w:eastAsia="仿宋_GB2312" w:hAnsi="黑体" w:cs="仿宋_GB2312" w:hint="eastAsia"/>
            <w:sz w:val="32"/>
            <w:szCs w:val="32"/>
          </w:rPr>
          <w:t>3</w:t>
        </w:r>
      </w:ins>
      <w:del w:id="16" w:author="hp" w:date="2023-02-17T21:57:00Z">
        <w:r w:rsidDel="007040AD">
          <w:rPr>
            <w:rFonts w:ascii="仿宋_GB2312" w:eastAsia="仿宋_GB2312" w:hAnsi="黑体" w:cs="仿宋_GB2312" w:hint="eastAsia"/>
            <w:sz w:val="32"/>
            <w:szCs w:val="32"/>
          </w:rPr>
          <w:delText>2</w:delText>
        </w:r>
      </w:del>
      <w:r w:rsidR="003F1D7C">
        <w:rPr>
          <w:rFonts w:ascii="仿宋_GB2312" w:eastAsia="仿宋_GB2312" w:hAnsi="黑体" w:hint="eastAsia"/>
          <w:sz w:val="32"/>
          <w:szCs w:val="32"/>
        </w:rPr>
        <w:t>年一般公共预算基本支出为</w:t>
      </w:r>
      <w:ins w:id="17" w:author="hp" w:date="2023-02-17T21:57:00Z">
        <w:r w:rsidR="007040AD">
          <w:rPr>
            <w:rFonts w:ascii="仿宋_GB2312" w:eastAsia="仿宋_GB2312" w:hAnsi="黑体" w:cs="仿宋_GB2312" w:hint="eastAsia"/>
            <w:sz w:val="32"/>
            <w:szCs w:val="32"/>
          </w:rPr>
          <w:t>173.11</w:t>
        </w:r>
      </w:ins>
      <w:del w:id="18" w:author="hp" w:date="2023-02-17T21:57:00Z">
        <w:r w:rsidR="008D2FB5" w:rsidDel="007040AD">
          <w:rPr>
            <w:rFonts w:ascii="仿宋_GB2312" w:eastAsia="仿宋_GB2312" w:hAnsi="黑体" w:cs="仿宋_GB2312" w:hint="eastAsia"/>
            <w:sz w:val="32"/>
            <w:szCs w:val="32"/>
          </w:rPr>
          <w:delText>152.39</w:delText>
        </w:r>
      </w:del>
      <w:r w:rsidR="003F1D7C">
        <w:rPr>
          <w:rFonts w:ascii="仿宋_GB2312" w:eastAsia="仿宋_GB2312" w:hAnsi="黑体" w:hint="eastAsia"/>
          <w:sz w:val="32"/>
          <w:szCs w:val="32"/>
        </w:rPr>
        <w:t>万元，其中：</w:t>
      </w:r>
    </w:p>
    <w:p w:rsidR="00720260" w:rsidRDefault="003F1D7C">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sidR="008D2FB5">
        <w:rPr>
          <w:rFonts w:ascii="仿宋_GB2312" w:eastAsia="仿宋_GB2312" w:hAnsi="黑体" w:cs="仿宋_GB2312" w:hint="eastAsia"/>
          <w:sz w:val="32"/>
          <w:szCs w:val="32"/>
        </w:rPr>
        <w:t>1</w:t>
      </w:r>
      <w:ins w:id="19" w:author="hp" w:date="2023-02-17T21:57:00Z">
        <w:r w:rsidR="007040AD">
          <w:rPr>
            <w:rFonts w:ascii="仿宋_GB2312" w:eastAsia="仿宋_GB2312" w:hAnsi="黑体" w:cs="仿宋_GB2312" w:hint="eastAsia"/>
            <w:sz w:val="32"/>
            <w:szCs w:val="32"/>
          </w:rPr>
          <w:t>43.04</w:t>
        </w:r>
      </w:ins>
      <w:del w:id="20" w:author="hp" w:date="2023-02-17T21:57:00Z">
        <w:r w:rsidR="008D2FB5" w:rsidDel="007040AD">
          <w:rPr>
            <w:rFonts w:ascii="仿宋_GB2312" w:eastAsia="仿宋_GB2312" w:hAnsi="黑体" w:cs="仿宋_GB2312" w:hint="eastAsia"/>
            <w:sz w:val="32"/>
            <w:szCs w:val="32"/>
          </w:rPr>
          <w:delText>22.56</w:delText>
        </w:r>
      </w:del>
      <w:r>
        <w:rPr>
          <w:rFonts w:ascii="仿宋_GB2312" w:eastAsia="仿宋_GB2312" w:hAnsi="黑体" w:hint="eastAsia"/>
          <w:sz w:val="32"/>
          <w:szCs w:val="32"/>
        </w:rPr>
        <w:t>万元，主要包括：基本工资、津贴补贴、奖金、社会保障缴费、</w:t>
      </w:r>
      <w:r>
        <w:rPr>
          <w:rFonts w:ascii="仿宋_GB2312" w:eastAsia="仿宋_GB2312" w:hAnsi="黑体"/>
          <w:sz w:val="32"/>
          <w:szCs w:val="32"/>
        </w:rPr>
        <w:t>……</w:t>
      </w:r>
      <w:r>
        <w:rPr>
          <w:rFonts w:ascii="仿宋_GB2312" w:eastAsia="仿宋_GB2312" w:hAnsi="黑体" w:hint="eastAsia"/>
          <w:sz w:val="32"/>
          <w:szCs w:val="32"/>
        </w:rPr>
        <w:t>;</w:t>
      </w:r>
    </w:p>
    <w:p w:rsidR="00720260" w:rsidRDefault="003F1D7C">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公用经费</w:t>
      </w:r>
      <w:ins w:id="21" w:author="hp" w:date="2023-02-17T21:57:00Z">
        <w:r w:rsidR="007040AD">
          <w:rPr>
            <w:rFonts w:ascii="仿宋_GB2312" w:eastAsia="仿宋_GB2312" w:hAnsi="黑体" w:cs="仿宋_GB2312" w:hint="eastAsia"/>
            <w:sz w:val="32"/>
            <w:szCs w:val="32"/>
          </w:rPr>
          <w:t>30.08</w:t>
        </w:r>
      </w:ins>
      <w:del w:id="22" w:author="hp" w:date="2023-02-17T21:57:00Z">
        <w:r w:rsidR="008D2FB5" w:rsidDel="007040AD">
          <w:rPr>
            <w:rFonts w:ascii="仿宋_GB2312" w:eastAsia="仿宋_GB2312" w:hAnsi="黑体" w:cs="仿宋_GB2312" w:hint="eastAsia"/>
            <w:sz w:val="32"/>
            <w:szCs w:val="32"/>
          </w:rPr>
          <w:delText>29.83</w:delText>
        </w:r>
      </w:del>
      <w:r>
        <w:rPr>
          <w:rFonts w:ascii="仿宋_GB2312" w:eastAsia="仿宋_GB2312" w:hAnsi="黑体" w:hint="eastAsia"/>
          <w:sz w:val="32"/>
          <w:szCs w:val="32"/>
        </w:rPr>
        <w:t>万元，主要包括：办公费、咨询费、手续费、水费、电费、</w:t>
      </w:r>
      <w:r>
        <w:rPr>
          <w:rFonts w:ascii="仿宋_GB2312" w:eastAsia="仿宋_GB2312" w:hAnsi="黑体"/>
          <w:sz w:val="32"/>
          <w:szCs w:val="32"/>
        </w:rPr>
        <w:t>……</w:t>
      </w:r>
      <w:r>
        <w:rPr>
          <w:rFonts w:ascii="仿宋_GB2312" w:eastAsia="仿宋_GB2312" w:hAnsi="黑体" w:hint="eastAsia"/>
          <w:sz w:val="32"/>
          <w:szCs w:val="32"/>
        </w:rPr>
        <w:t>。</w:t>
      </w:r>
    </w:p>
    <w:p w:rsidR="00720260" w:rsidRDefault="003F1D7C">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sidR="00495797">
        <w:rPr>
          <w:rFonts w:ascii="仿宋_GB2312" w:eastAsia="仿宋_GB2312" w:hAnsi="黑体" w:cs="仿宋_GB2312" w:hint="eastAsia"/>
          <w:sz w:val="32"/>
          <w:szCs w:val="32"/>
        </w:rPr>
        <w:t>海南铜鼓岭国家级自然保护区管理处202</w:t>
      </w:r>
      <w:ins w:id="23" w:author="hp" w:date="2023-02-17T21:57:00Z">
        <w:r w:rsidR="007040AD">
          <w:rPr>
            <w:rFonts w:ascii="仿宋_GB2312" w:eastAsia="仿宋_GB2312" w:hAnsi="黑体" w:cs="仿宋_GB2312" w:hint="eastAsia"/>
            <w:sz w:val="32"/>
            <w:szCs w:val="32"/>
          </w:rPr>
          <w:t>3</w:t>
        </w:r>
      </w:ins>
      <w:del w:id="24" w:author="hp" w:date="2023-02-17T21:57:00Z">
        <w:r w:rsidR="00495797" w:rsidDel="007040AD">
          <w:rPr>
            <w:rFonts w:ascii="仿宋_GB2312" w:eastAsia="仿宋_GB2312" w:hAnsi="黑体" w:cs="仿宋_GB2312" w:hint="eastAsia"/>
            <w:sz w:val="32"/>
            <w:szCs w:val="32"/>
          </w:rPr>
          <w:delText>2</w:delText>
        </w:r>
      </w:del>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720260" w:rsidRDefault="003F1D7C">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w:t>
      </w:r>
      <w:r w:rsidR="00495797">
        <w:rPr>
          <w:rFonts w:ascii="仿宋_GB2312" w:eastAsia="仿宋_GB2312" w:hAnsi="黑体" w:cs="仿宋_GB2312" w:hint="eastAsia"/>
          <w:sz w:val="32"/>
          <w:szCs w:val="32"/>
        </w:rPr>
        <w:t>海南铜鼓岭国家级自然保护区管理处202</w:t>
      </w:r>
      <w:ins w:id="25" w:author="hp" w:date="2023-02-17T21:57:00Z">
        <w:r w:rsidR="007040AD">
          <w:rPr>
            <w:rFonts w:ascii="仿宋_GB2312" w:eastAsia="仿宋_GB2312" w:hAnsi="黑体" w:cs="仿宋_GB2312" w:hint="eastAsia"/>
            <w:sz w:val="32"/>
            <w:szCs w:val="32"/>
          </w:rPr>
          <w:t>3</w:t>
        </w:r>
      </w:ins>
      <w:del w:id="26" w:author="hp" w:date="2023-02-17T21:57:00Z">
        <w:r w:rsidR="00495797" w:rsidDel="007040AD">
          <w:rPr>
            <w:rFonts w:ascii="仿宋_GB2312" w:eastAsia="仿宋_GB2312" w:hAnsi="黑体" w:cs="仿宋_GB2312" w:hint="eastAsia"/>
            <w:sz w:val="32"/>
            <w:szCs w:val="32"/>
          </w:rPr>
          <w:delText>2</w:delText>
        </w:r>
      </w:del>
      <w:r>
        <w:rPr>
          <w:rFonts w:ascii="仿宋_GB2312" w:eastAsia="仿宋_GB2312" w:hAnsi="黑体" w:hint="eastAsia"/>
          <w:sz w:val="32"/>
          <w:szCs w:val="32"/>
        </w:rPr>
        <w:t>年一般公共预算“三公”经费预算数为</w:t>
      </w:r>
      <w:ins w:id="27" w:author="hp" w:date="2023-02-17T21:58:00Z">
        <w:r w:rsidR="007040AD">
          <w:rPr>
            <w:rFonts w:ascii="仿宋_GB2312" w:eastAsia="仿宋_GB2312" w:hAnsi="黑体" w:hint="eastAsia"/>
            <w:sz w:val="32"/>
            <w:szCs w:val="32"/>
          </w:rPr>
          <w:t>3.83</w:t>
        </w:r>
      </w:ins>
      <w:ins w:id="28" w:author="范高攀" w:date="2022-02-14T18:27:00Z">
        <w:del w:id="29" w:author="hp" w:date="2023-02-17T21:58:00Z">
          <w:r w:rsidR="00162481" w:rsidDel="007040AD">
            <w:rPr>
              <w:rFonts w:ascii="仿宋_GB2312" w:eastAsia="仿宋_GB2312" w:hAnsi="黑体" w:hint="eastAsia"/>
              <w:sz w:val="32"/>
              <w:szCs w:val="32"/>
            </w:rPr>
            <w:delText>4</w:delText>
          </w:r>
        </w:del>
      </w:ins>
      <w:del w:id="30" w:author="范高攀" w:date="2022-02-14T18:27:00Z">
        <w:r w:rsidR="008D2FB5" w:rsidDel="00162481">
          <w:rPr>
            <w:rFonts w:ascii="仿宋_GB2312" w:eastAsia="仿宋_GB2312" w:hAnsi="黑体" w:cs="仿宋_GB2312" w:hint="eastAsia"/>
            <w:sz w:val="32"/>
            <w:szCs w:val="32"/>
          </w:rPr>
          <w:delText>6.94</w:delText>
        </w:r>
      </w:del>
      <w:ins w:id="31" w:author="范高攀" w:date="2022-02-14T18:27:00Z">
        <w:del w:id="32" w:author="hp" w:date="2023-02-17T21:58:00Z">
          <w:r w:rsidR="00162481" w:rsidDel="007040AD">
            <w:rPr>
              <w:rFonts w:ascii="仿宋_GB2312" w:eastAsia="仿宋_GB2312" w:hAnsi="黑体" w:cs="仿宋_GB2312" w:hint="eastAsia"/>
              <w:sz w:val="32"/>
              <w:szCs w:val="32"/>
            </w:rPr>
            <w:delText>.2</w:delText>
          </w:r>
        </w:del>
      </w:ins>
      <w:r>
        <w:rPr>
          <w:rFonts w:ascii="仿宋_GB2312" w:eastAsia="仿宋_GB2312" w:hAnsi="黑体" w:hint="eastAsia"/>
          <w:sz w:val="32"/>
          <w:szCs w:val="32"/>
        </w:rPr>
        <w:t>万元，其中：</w:t>
      </w:r>
    </w:p>
    <w:p w:rsidR="00720260" w:rsidRDefault="003F1D7C">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sidR="008D2FB5">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年预算持平。公务用车购置及运行费</w:t>
      </w:r>
      <w:del w:id="33" w:author="范高攀" w:date="2022-02-14T18:27:00Z">
        <w:r w:rsidR="008D2FB5" w:rsidDel="00162481">
          <w:rPr>
            <w:rFonts w:ascii="仿宋_GB2312" w:eastAsia="仿宋_GB2312" w:hAnsi="黑体" w:cs="仿宋_GB2312" w:hint="eastAsia"/>
            <w:sz w:val="32"/>
            <w:szCs w:val="32"/>
          </w:rPr>
          <w:delText>6.31</w:delText>
        </w:r>
      </w:del>
      <w:ins w:id="34" w:author="范高攀" w:date="2022-02-14T18:27:00Z">
        <w:r w:rsidR="00162481">
          <w:rPr>
            <w:rFonts w:ascii="仿宋_GB2312" w:eastAsia="仿宋_GB2312" w:hAnsi="黑体" w:cs="仿宋_GB2312" w:hint="eastAsia"/>
            <w:sz w:val="32"/>
            <w:szCs w:val="32"/>
          </w:rPr>
          <w:t>3.57</w:t>
        </w:r>
      </w:ins>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sidR="008D2FB5">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del w:id="35" w:author="范高攀" w:date="2022-02-14T18:27:00Z">
        <w:r w:rsidR="008D2FB5" w:rsidDel="00162481">
          <w:rPr>
            <w:rFonts w:ascii="仿宋_GB2312" w:eastAsia="仿宋_GB2312" w:hAnsi="黑体" w:cs="仿宋_GB2312" w:hint="eastAsia"/>
            <w:sz w:val="32"/>
            <w:szCs w:val="32"/>
          </w:rPr>
          <w:delText>6.31</w:delText>
        </w:r>
      </w:del>
      <w:ins w:id="36" w:author="范高攀" w:date="2022-02-14T18:27:00Z">
        <w:r w:rsidR="00162481">
          <w:rPr>
            <w:rFonts w:ascii="仿宋_GB2312" w:eastAsia="仿宋_GB2312" w:hAnsi="黑体" w:cs="仿宋_GB2312" w:hint="eastAsia"/>
            <w:sz w:val="32"/>
            <w:szCs w:val="32"/>
          </w:rPr>
          <w:t>3.57</w:t>
        </w:r>
      </w:ins>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w:t>
      </w:r>
      <w:del w:id="37" w:author="范高攀" w:date="2022-02-14T18:28:00Z">
        <w:r w:rsidDel="00162481">
          <w:rPr>
            <w:rFonts w:ascii="Times New Roman" w:eastAsia="仿宋_GB2312" w:hAnsi="Times New Roman" w:cs="Times New Roman"/>
            <w:sz w:val="32"/>
            <w:shd w:val="clear" w:color="auto" w:fill="FFFFFF"/>
          </w:rPr>
          <w:delText>与</w:delText>
        </w:r>
        <w:r w:rsidDel="00162481">
          <w:rPr>
            <w:rFonts w:ascii="Times New Roman" w:eastAsia="仿宋_GB2312" w:hAnsi="Times New Roman" w:cs="Times New Roman" w:hint="eastAsia"/>
            <w:sz w:val="32"/>
            <w:shd w:val="clear" w:color="auto" w:fill="FFFFFF"/>
          </w:rPr>
          <w:delText>上</w:delText>
        </w:r>
        <w:r w:rsidDel="00162481">
          <w:rPr>
            <w:rFonts w:ascii="Times New Roman" w:eastAsia="仿宋_GB2312" w:hAnsi="Times New Roman" w:cs="Times New Roman"/>
            <w:sz w:val="32"/>
            <w:shd w:val="clear" w:color="auto" w:fill="FFFFFF"/>
          </w:rPr>
          <w:delText>年预算持平</w:delText>
        </w:r>
      </w:del>
      <w:ins w:id="38" w:author="hp" w:date="2023-02-17T21:58:00Z">
        <w:r w:rsidR="007040AD">
          <w:rPr>
            <w:rFonts w:ascii="Times New Roman" w:eastAsia="仿宋_GB2312" w:hAnsi="Times New Roman" w:cs="Times New Roman" w:hint="eastAsia"/>
            <w:sz w:val="32"/>
            <w:shd w:val="clear" w:color="auto" w:fill="FFFFFF"/>
          </w:rPr>
          <w:t>与</w:t>
        </w:r>
      </w:ins>
      <w:ins w:id="39" w:author="范高攀" w:date="2022-02-14T18:28:00Z">
        <w:del w:id="40" w:author="hp" w:date="2023-02-17T21:58:00Z">
          <w:r w:rsidR="00162481" w:rsidDel="007040AD">
            <w:rPr>
              <w:rFonts w:ascii="Times New Roman" w:eastAsia="仿宋_GB2312" w:hAnsi="Times New Roman" w:cs="Times New Roman" w:hint="eastAsia"/>
              <w:sz w:val="32"/>
              <w:shd w:val="clear" w:color="auto" w:fill="FFFFFF"/>
            </w:rPr>
            <w:delText>比</w:delText>
          </w:r>
        </w:del>
        <w:r w:rsidR="00162481">
          <w:rPr>
            <w:rFonts w:ascii="Times New Roman" w:eastAsia="仿宋_GB2312" w:hAnsi="Times New Roman" w:cs="Times New Roman" w:hint="eastAsia"/>
            <w:sz w:val="32"/>
            <w:shd w:val="clear" w:color="auto" w:fill="FFFFFF"/>
          </w:rPr>
          <w:t>上年</w:t>
        </w:r>
      </w:ins>
      <w:ins w:id="41" w:author="hp" w:date="2023-02-17T21:58:00Z">
        <w:r w:rsidR="007040AD">
          <w:rPr>
            <w:rFonts w:ascii="Times New Roman" w:eastAsia="仿宋_GB2312" w:hAnsi="Times New Roman" w:cs="Times New Roman" w:hint="eastAsia"/>
            <w:sz w:val="32"/>
            <w:shd w:val="clear" w:color="auto" w:fill="FFFFFF"/>
          </w:rPr>
          <w:t>持平。</w:t>
        </w:r>
      </w:ins>
      <w:ins w:id="42" w:author="范高攀" w:date="2022-02-14T18:28:00Z">
        <w:del w:id="43" w:author="hp" w:date="2023-02-17T21:58:00Z">
          <w:r w:rsidR="00162481" w:rsidDel="007040AD">
            <w:rPr>
              <w:rFonts w:ascii="Times New Roman" w:eastAsia="仿宋_GB2312" w:hAnsi="Times New Roman" w:cs="Times New Roman" w:hint="eastAsia"/>
              <w:sz w:val="32"/>
              <w:shd w:val="clear" w:color="auto" w:fill="FFFFFF"/>
            </w:rPr>
            <w:delText>减少</w:delText>
          </w:r>
        </w:del>
      </w:ins>
      <w:ins w:id="44" w:author="范高攀" w:date="2022-02-14T18:30:00Z">
        <w:del w:id="45" w:author="hp" w:date="2023-02-17T21:58:00Z">
          <w:r w:rsidR="00162481" w:rsidDel="007040AD">
            <w:rPr>
              <w:rFonts w:ascii="Times New Roman" w:eastAsia="仿宋_GB2312" w:hAnsi="Times New Roman" w:cs="Times New Roman" w:hint="eastAsia"/>
              <w:sz w:val="32"/>
              <w:shd w:val="clear" w:color="auto" w:fill="FFFFFF"/>
            </w:rPr>
            <w:delText>2.74</w:delText>
          </w:r>
          <w:r w:rsidR="00162481" w:rsidDel="007040AD">
            <w:rPr>
              <w:rFonts w:ascii="Times New Roman" w:eastAsia="仿宋_GB2312" w:hAnsi="Times New Roman" w:cs="Times New Roman" w:hint="eastAsia"/>
              <w:sz w:val="32"/>
              <w:shd w:val="clear" w:color="auto" w:fill="FFFFFF"/>
            </w:rPr>
            <w:delText>万元，</w:delText>
          </w:r>
        </w:del>
        <w:del w:id="46" w:author="hp" w:date="2023-02-17T21:59:00Z">
          <w:r w:rsidR="00162481" w:rsidDel="007040AD">
            <w:rPr>
              <w:rFonts w:ascii="Times New Roman" w:eastAsia="仿宋_GB2312" w:hAnsi="Times New Roman" w:cs="Times New Roman" w:hint="eastAsia"/>
              <w:sz w:val="32"/>
              <w:shd w:val="clear" w:color="auto" w:fill="FFFFFF"/>
            </w:rPr>
            <w:delText>主要是</w:delText>
          </w:r>
          <w:r w:rsidR="00162481" w:rsidDel="007040AD">
            <w:rPr>
              <w:rFonts w:ascii="Times New Roman" w:eastAsia="仿宋_GB2312" w:hAnsi="Times New Roman" w:cs="Times New Roman" w:hint="eastAsia"/>
              <w:sz w:val="32"/>
              <w:shd w:val="clear" w:color="auto" w:fill="FFFFFF"/>
            </w:rPr>
            <w:delText>2021</w:delText>
          </w:r>
          <w:r w:rsidR="00162481" w:rsidDel="007040AD">
            <w:rPr>
              <w:rFonts w:ascii="Times New Roman" w:eastAsia="仿宋_GB2312" w:hAnsi="Times New Roman" w:cs="Times New Roman" w:hint="eastAsia"/>
              <w:sz w:val="32"/>
              <w:shd w:val="clear" w:color="auto" w:fill="FFFFFF"/>
            </w:rPr>
            <w:delText>年</w:delText>
          </w:r>
        </w:del>
      </w:ins>
      <w:ins w:id="47" w:author="范高攀" w:date="2022-02-14T18:31:00Z">
        <w:del w:id="48" w:author="hp" w:date="2023-02-17T21:59:00Z">
          <w:r w:rsidR="00162481" w:rsidDel="007040AD">
            <w:rPr>
              <w:rFonts w:ascii="Times New Roman" w:eastAsia="仿宋_GB2312" w:hAnsi="Times New Roman" w:cs="Times New Roman" w:hint="eastAsia"/>
              <w:sz w:val="32"/>
              <w:shd w:val="clear" w:color="auto" w:fill="FFFFFF"/>
            </w:rPr>
            <w:delText>中</w:delText>
          </w:r>
        </w:del>
      </w:ins>
      <w:ins w:id="49" w:author="范高攀" w:date="2022-02-14T18:30:00Z">
        <w:del w:id="50" w:author="hp" w:date="2023-02-17T21:59:00Z">
          <w:r w:rsidR="00162481" w:rsidDel="007040AD">
            <w:rPr>
              <w:rFonts w:ascii="Times New Roman" w:eastAsia="仿宋_GB2312" w:hAnsi="Times New Roman" w:cs="Times New Roman" w:hint="eastAsia"/>
              <w:sz w:val="32"/>
              <w:shd w:val="clear" w:color="auto" w:fill="FFFFFF"/>
            </w:rPr>
            <w:delText>开展，本单位</w:delText>
          </w:r>
        </w:del>
      </w:ins>
      <w:ins w:id="51" w:author="范高攀" w:date="2022-02-14T18:31:00Z">
        <w:del w:id="52" w:author="hp" w:date="2023-02-17T21:59:00Z">
          <w:r w:rsidR="00162481" w:rsidDel="007040AD">
            <w:rPr>
              <w:rFonts w:ascii="Times New Roman" w:eastAsia="仿宋_GB2312" w:hAnsi="Times New Roman" w:cs="Times New Roman" w:hint="eastAsia"/>
              <w:sz w:val="32"/>
              <w:shd w:val="clear" w:color="auto" w:fill="FFFFFF"/>
            </w:rPr>
            <w:delText>更新一辆公务车辆为新能源车辆</w:delText>
          </w:r>
        </w:del>
      </w:ins>
      <w:del w:id="53" w:author="hp" w:date="2023-02-17T21:59:00Z">
        <w:r w:rsidDel="007040AD">
          <w:rPr>
            <w:rFonts w:ascii="Times New Roman" w:eastAsia="仿宋_GB2312" w:hAnsi="Times New Roman" w:cs="Times New Roman" w:hint="eastAsia"/>
            <w:sz w:val="32"/>
            <w:shd w:val="clear" w:color="auto" w:fill="FFFFFF"/>
          </w:rPr>
          <w:delText>。</w:delText>
        </w:r>
      </w:del>
      <w:r>
        <w:rPr>
          <w:rFonts w:ascii="Times New Roman" w:eastAsia="仿宋_GB2312" w:hAnsi="Times New Roman" w:cs="Times New Roman" w:hint="eastAsia"/>
          <w:sz w:val="32"/>
          <w:shd w:val="clear" w:color="auto" w:fill="FFFFFF"/>
        </w:rPr>
        <w:t>公务车保有量</w:t>
      </w:r>
      <w:r w:rsidR="008D2FB5">
        <w:rPr>
          <w:rFonts w:ascii="仿宋_GB2312" w:eastAsia="仿宋_GB2312" w:hAnsi="黑体" w:cs="仿宋_GB2312" w:hint="eastAsia"/>
          <w:sz w:val="32"/>
          <w:szCs w:val="32"/>
        </w:rPr>
        <w:t>2</w:t>
      </w:r>
      <w:r>
        <w:rPr>
          <w:rFonts w:ascii="仿宋_GB2312" w:eastAsia="仿宋_GB2312" w:hAnsi="黑体" w:cs="仿宋_GB2312" w:hint="eastAsia"/>
          <w:sz w:val="32"/>
          <w:szCs w:val="32"/>
        </w:rPr>
        <w:t>辆，计划购置</w:t>
      </w:r>
      <w:r w:rsidR="008D2FB5">
        <w:rPr>
          <w:rFonts w:ascii="仿宋_GB2312" w:eastAsia="仿宋_GB2312" w:hAnsi="黑体" w:cs="仿宋_GB2312" w:hint="eastAsia"/>
          <w:sz w:val="32"/>
          <w:szCs w:val="32"/>
        </w:rPr>
        <w:t>0</w:t>
      </w:r>
      <w:r>
        <w:rPr>
          <w:rFonts w:ascii="仿宋_GB2312" w:eastAsia="仿宋_GB2312" w:hAnsi="黑体" w:cs="仿宋_GB2312" w:hint="eastAsia"/>
          <w:sz w:val="32"/>
          <w:szCs w:val="32"/>
        </w:rPr>
        <w:t>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ins w:id="54" w:author="hp" w:date="2023-02-17T21:59:00Z">
        <w:r w:rsidR="007040AD">
          <w:rPr>
            <w:rFonts w:ascii="仿宋_GB2312" w:eastAsia="仿宋_GB2312" w:hAnsi="黑体" w:cs="Times New Roman" w:hint="eastAsia"/>
            <w:sz w:val="32"/>
            <w:szCs w:val="32"/>
          </w:rPr>
          <w:t>0.26万元，</w:t>
        </w:r>
      </w:ins>
      <w:del w:id="55" w:author="hp" w:date="2023-02-17T22:00:00Z">
        <w:r w:rsidR="008D2FB5" w:rsidDel="007040AD">
          <w:rPr>
            <w:rFonts w:ascii="仿宋_GB2312" w:eastAsia="仿宋_GB2312" w:hAnsi="黑体" w:cs="仿宋_GB2312" w:hint="eastAsia"/>
            <w:sz w:val="32"/>
            <w:szCs w:val="32"/>
          </w:rPr>
          <w:delText>0.63</w:delText>
        </w:r>
        <w:r w:rsidDel="007040AD">
          <w:rPr>
            <w:rFonts w:ascii="Times New Roman" w:eastAsia="仿宋_GB2312" w:hAnsi="Times New Roman" w:cs="Times New Roman"/>
            <w:sz w:val="32"/>
            <w:shd w:val="clear" w:color="auto" w:fill="FFFFFF"/>
          </w:rPr>
          <w:delText>万元，</w:delText>
        </w:r>
      </w:del>
      <w:ins w:id="56" w:author="hp" w:date="2023-02-17T21:59:00Z">
        <w:r w:rsidR="007040AD">
          <w:rPr>
            <w:rFonts w:ascii="Times New Roman" w:eastAsia="仿宋_GB2312" w:hAnsi="Times New Roman" w:cs="Times New Roman"/>
            <w:sz w:val="32"/>
            <w:shd w:val="clear" w:color="auto" w:fill="FFFFFF"/>
          </w:rPr>
          <w:t>比上年度减少</w:t>
        </w:r>
        <w:r w:rsidR="007040AD">
          <w:rPr>
            <w:rFonts w:ascii="Times New Roman" w:eastAsia="仿宋_GB2312" w:hAnsi="Times New Roman" w:cs="Times New Roman" w:hint="eastAsia"/>
            <w:sz w:val="32"/>
            <w:shd w:val="clear" w:color="auto" w:fill="FFFFFF"/>
          </w:rPr>
          <w:t>0.37</w:t>
        </w:r>
      </w:ins>
      <w:ins w:id="57" w:author="hp" w:date="2023-02-17T22:00:00Z">
        <w:r w:rsidR="007040AD">
          <w:rPr>
            <w:rFonts w:ascii="Times New Roman" w:eastAsia="仿宋_GB2312" w:hAnsi="Times New Roman" w:cs="Times New Roman" w:hint="eastAsia"/>
            <w:sz w:val="32"/>
            <w:shd w:val="clear" w:color="auto" w:fill="FFFFFF"/>
          </w:rPr>
          <w:t>万元</w:t>
        </w:r>
      </w:ins>
      <w:del w:id="58" w:author="hp" w:date="2023-02-17T22:00:00Z">
        <w:r w:rsidDel="007040AD">
          <w:rPr>
            <w:rFonts w:ascii="Times New Roman" w:eastAsia="仿宋_GB2312" w:hAnsi="Times New Roman" w:cs="Times New Roman"/>
            <w:sz w:val="32"/>
            <w:shd w:val="clear" w:color="auto" w:fill="FFFFFF"/>
          </w:rPr>
          <w:delText>与</w:delText>
        </w:r>
        <w:r w:rsidDel="007040AD">
          <w:rPr>
            <w:rFonts w:ascii="Times New Roman" w:eastAsia="仿宋_GB2312" w:hAnsi="Times New Roman" w:cs="Times New Roman" w:hint="eastAsia"/>
            <w:sz w:val="32"/>
            <w:shd w:val="clear" w:color="auto" w:fill="FFFFFF"/>
          </w:rPr>
          <w:delText>上</w:delText>
        </w:r>
        <w:r w:rsidDel="007040AD">
          <w:rPr>
            <w:rFonts w:ascii="Times New Roman" w:eastAsia="仿宋_GB2312" w:hAnsi="Times New Roman" w:cs="Times New Roman"/>
            <w:sz w:val="32"/>
            <w:shd w:val="clear" w:color="auto" w:fill="FFFFFF"/>
          </w:rPr>
          <w:delText>年预算持平</w:delText>
        </w:r>
      </w:del>
      <w:r>
        <w:rPr>
          <w:rFonts w:ascii="Times New Roman" w:eastAsia="仿宋_GB2312" w:hAnsi="Times New Roman" w:cs="Times New Roman" w:hint="eastAsia"/>
          <w:sz w:val="32"/>
          <w:shd w:val="clear" w:color="auto" w:fill="FFFFFF"/>
        </w:rPr>
        <w:t>。</w:t>
      </w:r>
    </w:p>
    <w:p w:rsidR="00720260" w:rsidRDefault="003F1D7C">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（二）</w:t>
      </w:r>
      <w:r w:rsidR="00495797">
        <w:rPr>
          <w:rFonts w:ascii="仿宋_GB2312" w:eastAsia="仿宋_GB2312" w:hAnsi="黑体" w:cs="仿宋_GB2312" w:hint="eastAsia"/>
          <w:sz w:val="32"/>
          <w:szCs w:val="32"/>
        </w:rPr>
        <w:t>海南铜鼓岭国家级自然保护区管理处202</w:t>
      </w:r>
      <w:ins w:id="59" w:author="hp" w:date="2023-02-17T22:00:00Z">
        <w:r w:rsidR="007040AD">
          <w:rPr>
            <w:rFonts w:ascii="仿宋_GB2312" w:eastAsia="仿宋_GB2312" w:hAnsi="黑体" w:cs="仿宋_GB2312" w:hint="eastAsia"/>
            <w:sz w:val="32"/>
            <w:szCs w:val="32"/>
          </w:rPr>
          <w:t>3</w:t>
        </w:r>
      </w:ins>
      <w:del w:id="60" w:author="hp" w:date="2023-02-17T22:00:00Z">
        <w:r w:rsidR="00495797" w:rsidDel="007040AD">
          <w:rPr>
            <w:rFonts w:ascii="仿宋_GB2312" w:eastAsia="仿宋_GB2312" w:hAnsi="黑体" w:cs="仿宋_GB2312" w:hint="eastAsia"/>
            <w:sz w:val="32"/>
            <w:szCs w:val="32"/>
          </w:rPr>
          <w:delText>2</w:delText>
        </w:r>
      </w:del>
      <w:r>
        <w:rPr>
          <w:rFonts w:ascii="仿宋_GB2312" w:eastAsia="仿宋_GB2312" w:hAnsi="黑体" w:hint="eastAsia"/>
          <w:sz w:val="32"/>
          <w:szCs w:val="32"/>
        </w:rPr>
        <w:t>年政府性基金预算“三公”经费预算数为</w:t>
      </w:r>
      <w:r w:rsidR="008D2FB5">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rsidR="00720260" w:rsidRDefault="003F1D7C">
      <w:pPr>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 xml:space="preserve">    </w:t>
      </w:r>
      <w:r w:rsidR="008D2FB5">
        <w:rPr>
          <w:rFonts w:ascii="Times New Roman" w:eastAsia="仿宋_GB2312" w:hAnsi="Times New Roman" w:cs="Times New Roman" w:hint="eastAsia"/>
          <w:sz w:val="32"/>
          <w:shd w:val="clear" w:color="auto" w:fill="FFFFFF"/>
        </w:rPr>
        <w:t>无</w:t>
      </w:r>
    </w:p>
    <w:p w:rsidR="00720260" w:rsidRDefault="003F1D7C">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w:t>
      </w:r>
      <w:r w:rsidR="00495797">
        <w:rPr>
          <w:rFonts w:ascii="仿宋_GB2312" w:eastAsia="仿宋_GB2312" w:hAnsi="黑体" w:cs="仿宋_GB2312" w:hint="eastAsia"/>
          <w:sz w:val="32"/>
          <w:szCs w:val="32"/>
        </w:rPr>
        <w:t>海南铜鼓岭国家级自然保护区管理处202</w:t>
      </w:r>
      <w:ins w:id="61" w:author="hp" w:date="2023-02-17T22:00:00Z">
        <w:r w:rsidR="007040AD">
          <w:rPr>
            <w:rFonts w:ascii="仿宋_GB2312" w:eastAsia="仿宋_GB2312" w:hAnsi="黑体" w:cs="仿宋_GB2312" w:hint="eastAsia"/>
            <w:sz w:val="32"/>
            <w:szCs w:val="32"/>
          </w:rPr>
          <w:t>3</w:t>
        </w:r>
      </w:ins>
      <w:del w:id="62" w:author="hp" w:date="2023-02-17T22:00:00Z">
        <w:r w:rsidR="00495797" w:rsidDel="007040AD">
          <w:rPr>
            <w:rFonts w:ascii="仿宋_GB2312" w:eastAsia="仿宋_GB2312" w:hAnsi="黑体" w:cs="仿宋_GB2312" w:hint="eastAsia"/>
            <w:sz w:val="32"/>
            <w:szCs w:val="32"/>
          </w:rPr>
          <w:delText>2</w:delText>
        </w:r>
      </w:del>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720260" w:rsidRDefault="003F1D7C">
      <w:pPr>
        <w:ind w:firstLine="640"/>
        <w:jc w:val="left"/>
        <w:rPr>
          <w:rFonts w:ascii="楷体" w:eastAsia="楷体" w:hAnsi="楷体"/>
          <w:sz w:val="32"/>
          <w:szCs w:val="32"/>
        </w:rPr>
      </w:pPr>
      <w:r>
        <w:rPr>
          <w:rFonts w:ascii="楷体" w:eastAsia="楷体" w:hAnsi="楷体" w:hint="eastAsia"/>
          <w:sz w:val="32"/>
          <w:szCs w:val="32"/>
        </w:rPr>
        <w:t>（一）政府性基金预算当年规模变化情况</w:t>
      </w:r>
    </w:p>
    <w:p w:rsidR="00720260" w:rsidRDefault="00495797">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海南铜鼓岭国家级自然保护区管理处202</w:t>
      </w:r>
      <w:ins w:id="63" w:author="hp" w:date="2023-02-17T22:00:00Z">
        <w:r w:rsidR="007040AD">
          <w:rPr>
            <w:rFonts w:ascii="仿宋_GB2312" w:eastAsia="仿宋_GB2312" w:hAnsi="黑体" w:cs="仿宋_GB2312" w:hint="eastAsia"/>
            <w:sz w:val="32"/>
            <w:szCs w:val="32"/>
          </w:rPr>
          <w:t>3</w:t>
        </w:r>
      </w:ins>
      <w:del w:id="64" w:author="hp" w:date="2023-02-17T22:00:00Z">
        <w:r w:rsidDel="007040AD">
          <w:rPr>
            <w:rFonts w:ascii="仿宋_GB2312" w:eastAsia="仿宋_GB2312" w:hAnsi="黑体" w:cs="仿宋_GB2312" w:hint="eastAsia"/>
            <w:sz w:val="32"/>
            <w:szCs w:val="32"/>
          </w:rPr>
          <w:delText>2</w:delText>
        </w:r>
      </w:del>
      <w:r w:rsidR="003F1D7C">
        <w:rPr>
          <w:rFonts w:ascii="仿宋_GB2312" w:eastAsia="仿宋_GB2312" w:hAnsi="黑体" w:hint="eastAsia"/>
          <w:sz w:val="32"/>
          <w:szCs w:val="32"/>
        </w:rPr>
        <w:t>年政府性基金预算当年拨款</w:t>
      </w:r>
      <w:r w:rsidR="008D2FB5">
        <w:rPr>
          <w:rFonts w:ascii="仿宋_GB2312" w:eastAsia="仿宋_GB2312" w:hAnsi="黑体" w:cs="仿宋_GB2312" w:hint="eastAsia"/>
          <w:sz w:val="32"/>
          <w:szCs w:val="32"/>
        </w:rPr>
        <w:t>0</w:t>
      </w:r>
      <w:r w:rsidR="003F1D7C">
        <w:rPr>
          <w:rFonts w:ascii="仿宋_GB2312" w:eastAsia="仿宋_GB2312" w:hAnsi="黑体" w:hint="eastAsia"/>
          <w:sz w:val="32"/>
          <w:szCs w:val="32"/>
        </w:rPr>
        <w:t>万元，</w:t>
      </w:r>
      <w:r w:rsidR="003F1D7C">
        <w:rPr>
          <w:rFonts w:ascii="仿宋_GB2312" w:eastAsia="仿宋_GB2312" w:hAnsi="黑体" w:hint="eastAsia"/>
          <w:sz w:val="32"/>
          <w:szCs w:val="32"/>
          <w:u w:val="single"/>
        </w:rPr>
        <w:t>与上年持平。</w:t>
      </w:r>
    </w:p>
    <w:p w:rsidR="00720260" w:rsidRDefault="003F1D7C">
      <w:pPr>
        <w:ind w:firstLine="640"/>
        <w:jc w:val="left"/>
        <w:rPr>
          <w:rFonts w:ascii="楷体" w:eastAsia="楷体" w:hAnsi="楷体"/>
          <w:sz w:val="32"/>
          <w:szCs w:val="32"/>
        </w:rPr>
      </w:pPr>
      <w:r>
        <w:rPr>
          <w:rFonts w:ascii="楷体" w:eastAsia="楷体" w:hAnsi="楷体" w:hint="eastAsia"/>
          <w:sz w:val="32"/>
          <w:szCs w:val="32"/>
        </w:rPr>
        <w:t>（二）政府性基金预算当年拨款结构情况</w:t>
      </w:r>
    </w:p>
    <w:p w:rsidR="00720260" w:rsidRDefault="008D2FB5">
      <w:pPr>
        <w:ind w:firstLineChars="250" w:firstLine="800"/>
        <w:rPr>
          <w:rFonts w:ascii="仿宋_GB2312" w:eastAsia="仿宋_GB2312" w:hAnsi="黑体"/>
          <w:sz w:val="32"/>
          <w:szCs w:val="32"/>
        </w:rPr>
      </w:pPr>
      <w:r>
        <w:rPr>
          <w:rFonts w:ascii="仿宋_GB2312" w:eastAsia="仿宋_GB2312" w:hAnsi="黑体" w:cs="仿宋_GB2312" w:hint="eastAsia"/>
          <w:sz w:val="32"/>
          <w:szCs w:val="32"/>
        </w:rPr>
        <w:t>无</w:t>
      </w:r>
    </w:p>
    <w:p w:rsidR="00720260" w:rsidRDefault="003F1D7C">
      <w:pPr>
        <w:ind w:firstLine="640"/>
        <w:jc w:val="left"/>
        <w:rPr>
          <w:rFonts w:ascii="楷体" w:eastAsia="楷体" w:hAnsi="楷体"/>
          <w:sz w:val="32"/>
          <w:szCs w:val="32"/>
        </w:rPr>
      </w:pPr>
      <w:r>
        <w:rPr>
          <w:rFonts w:ascii="楷体" w:eastAsia="楷体" w:hAnsi="楷体" w:hint="eastAsia"/>
          <w:sz w:val="32"/>
          <w:szCs w:val="32"/>
        </w:rPr>
        <w:t>（三）政府性基金预算当年拨款具体使用情况</w:t>
      </w:r>
    </w:p>
    <w:p w:rsidR="00720260" w:rsidRDefault="008D2FB5">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lastRenderedPageBreak/>
        <w:t>无</w:t>
      </w:r>
    </w:p>
    <w:p w:rsidR="00720260" w:rsidRDefault="003F1D7C">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w:t>
      </w:r>
      <w:r w:rsidR="00495797">
        <w:rPr>
          <w:rFonts w:ascii="仿宋_GB2312" w:eastAsia="仿宋_GB2312" w:hAnsi="黑体" w:cs="仿宋_GB2312" w:hint="eastAsia"/>
          <w:sz w:val="32"/>
          <w:szCs w:val="32"/>
        </w:rPr>
        <w:t>海南铜鼓岭国家级自然保护区管理处202</w:t>
      </w:r>
      <w:ins w:id="65" w:author="hp" w:date="2023-02-17T22:00:00Z">
        <w:r w:rsidR="007040AD">
          <w:rPr>
            <w:rFonts w:ascii="仿宋_GB2312" w:eastAsia="仿宋_GB2312" w:hAnsi="黑体" w:cs="仿宋_GB2312" w:hint="eastAsia"/>
            <w:sz w:val="32"/>
            <w:szCs w:val="32"/>
          </w:rPr>
          <w:t>3</w:t>
        </w:r>
      </w:ins>
      <w:del w:id="66" w:author="hp" w:date="2023-02-17T22:00:00Z">
        <w:r w:rsidR="00495797" w:rsidDel="007040AD">
          <w:rPr>
            <w:rFonts w:ascii="仿宋_GB2312" w:eastAsia="仿宋_GB2312" w:hAnsi="黑体" w:cs="仿宋_GB2312" w:hint="eastAsia"/>
            <w:sz w:val="32"/>
            <w:szCs w:val="32"/>
          </w:rPr>
          <w:delText>2</w:delText>
        </w:r>
      </w:del>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720260" w:rsidRDefault="003F1D7C">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w:t>
      </w:r>
      <w:r w:rsidR="00495797">
        <w:rPr>
          <w:rFonts w:ascii="仿宋_GB2312" w:eastAsia="仿宋_GB2312" w:hAnsi="黑体" w:cs="仿宋_GB2312" w:hint="eastAsia"/>
          <w:sz w:val="32"/>
          <w:szCs w:val="32"/>
        </w:rPr>
        <w:t>海南铜鼓岭国家级自然保护区管理处</w:t>
      </w:r>
      <w:r>
        <w:rPr>
          <w:rFonts w:ascii="仿宋_GB2312" w:eastAsia="仿宋_GB2312" w:hAnsi="黑体" w:cs="仿宋_GB2312" w:hint="eastAsia"/>
          <w:sz w:val="32"/>
          <w:szCs w:val="32"/>
        </w:rPr>
        <w:t>所有收入和支出均纳入部门预算管理。收入包括：一般公共预算收入、政府性基金收入、其他财政资金收入、事业收入、</w:t>
      </w:r>
      <w:r>
        <w:rPr>
          <w:rFonts w:ascii="仿宋_GB2312" w:eastAsia="仿宋_GB2312" w:hAnsi="黑体"/>
          <w:sz w:val="32"/>
          <w:szCs w:val="32"/>
        </w:rPr>
        <w:t>……</w:t>
      </w:r>
      <w:r>
        <w:rPr>
          <w:rFonts w:ascii="仿宋_GB2312" w:eastAsia="仿宋_GB2312" w:hAnsi="黑体" w:hint="eastAsia"/>
          <w:sz w:val="32"/>
          <w:szCs w:val="32"/>
        </w:rPr>
        <w:t>；支出包括：一般公共服务支出、外交支出、国防支出、公共安全支出、教育支出、</w:t>
      </w:r>
      <w:r>
        <w:rPr>
          <w:rFonts w:ascii="仿宋_GB2312" w:eastAsia="仿宋_GB2312" w:hAnsi="黑体"/>
          <w:sz w:val="32"/>
          <w:szCs w:val="32"/>
        </w:rPr>
        <w:t>……</w:t>
      </w:r>
      <w:r>
        <w:rPr>
          <w:rFonts w:ascii="仿宋_GB2312" w:eastAsia="仿宋_GB2312" w:hAnsi="黑体" w:hint="eastAsia"/>
          <w:sz w:val="32"/>
          <w:szCs w:val="32"/>
        </w:rPr>
        <w:t>。</w:t>
      </w:r>
      <w:r w:rsidR="00495797">
        <w:rPr>
          <w:rFonts w:ascii="仿宋_GB2312" w:eastAsia="仿宋_GB2312" w:hAnsi="黑体" w:cs="仿宋_GB2312" w:hint="eastAsia"/>
          <w:sz w:val="32"/>
          <w:szCs w:val="32"/>
        </w:rPr>
        <w:t>海南铜鼓岭国家级自然保护区管理处202</w:t>
      </w:r>
      <w:ins w:id="67" w:author="hp" w:date="2023-02-17T22:01:00Z">
        <w:r w:rsidR="007040AD">
          <w:rPr>
            <w:rFonts w:ascii="仿宋_GB2312" w:eastAsia="仿宋_GB2312" w:hAnsi="黑体" w:cs="仿宋_GB2312" w:hint="eastAsia"/>
            <w:sz w:val="32"/>
            <w:szCs w:val="32"/>
          </w:rPr>
          <w:t>3</w:t>
        </w:r>
      </w:ins>
      <w:del w:id="68" w:author="hp" w:date="2023-02-17T22:01:00Z">
        <w:r w:rsidR="00495797" w:rsidDel="007040AD">
          <w:rPr>
            <w:rFonts w:ascii="仿宋_GB2312" w:eastAsia="仿宋_GB2312" w:hAnsi="黑体" w:cs="仿宋_GB2312" w:hint="eastAsia"/>
            <w:sz w:val="32"/>
            <w:szCs w:val="32"/>
          </w:rPr>
          <w:delText>2</w:delText>
        </w:r>
      </w:del>
      <w:r>
        <w:rPr>
          <w:rFonts w:ascii="仿宋_GB2312" w:eastAsia="仿宋_GB2312" w:hAnsi="黑体" w:hint="eastAsia"/>
          <w:sz w:val="32"/>
          <w:szCs w:val="32"/>
        </w:rPr>
        <w:t>年收支总预算</w:t>
      </w:r>
      <w:ins w:id="69" w:author="hp" w:date="2023-02-17T22:01:00Z">
        <w:r w:rsidR="007040AD">
          <w:rPr>
            <w:rFonts w:ascii="仿宋_GB2312" w:eastAsia="仿宋_GB2312" w:hAnsi="黑体" w:hint="eastAsia"/>
            <w:sz w:val="32"/>
            <w:szCs w:val="32"/>
          </w:rPr>
          <w:t>1730.92万元。</w:t>
        </w:r>
      </w:ins>
      <w:del w:id="70" w:author="hp" w:date="2023-02-17T22:01:00Z">
        <w:r w:rsidR="00D20D82" w:rsidDel="007040AD">
          <w:rPr>
            <w:rFonts w:ascii="仿宋_GB2312" w:eastAsia="仿宋_GB2312" w:hAnsi="黑体" w:cs="仿宋_GB2312" w:hint="eastAsia"/>
            <w:sz w:val="32"/>
            <w:szCs w:val="32"/>
          </w:rPr>
          <w:delText>2069.04</w:delText>
        </w:r>
        <w:r w:rsidDel="007040AD">
          <w:rPr>
            <w:rFonts w:ascii="仿宋_GB2312" w:eastAsia="仿宋_GB2312" w:hAnsi="黑体" w:hint="eastAsia"/>
            <w:sz w:val="32"/>
            <w:szCs w:val="32"/>
          </w:rPr>
          <w:delText>万元。</w:delText>
        </w:r>
      </w:del>
    </w:p>
    <w:p w:rsidR="00720260" w:rsidRDefault="003F1D7C">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w:t>
      </w:r>
      <w:r w:rsidR="00495797">
        <w:rPr>
          <w:rFonts w:ascii="仿宋_GB2312" w:eastAsia="仿宋_GB2312" w:hAnsi="黑体" w:cs="仿宋_GB2312" w:hint="eastAsia"/>
          <w:sz w:val="32"/>
          <w:szCs w:val="32"/>
        </w:rPr>
        <w:t>海南铜鼓岭国家级自然保护区管理处202</w:t>
      </w:r>
      <w:ins w:id="71" w:author="hp" w:date="2023-02-17T22:01:00Z">
        <w:r w:rsidR="00A14613">
          <w:rPr>
            <w:rFonts w:ascii="仿宋_GB2312" w:eastAsia="仿宋_GB2312" w:hAnsi="黑体" w:cs="仿宋_GB2312" w:hint="eastAsia"/>
            <w:sz w:val="32"/>
            <w:szCs w:val="32"/>
          </w:rPr>
          <w:t>3</w:t>
        </w:r>
      </w:ins>
      <w:del w:id="72" w:author="hp" w:date="2023-02-17T22:01:00Z">
        <w:r w:rsidR="00495797" w:rsidDel="00A14613">
          <w:rPr>
            <w:rFonts w:ascii="仿宋_GB2312" w:eastAsia="仿宋_GB2312" w:hAnsi="黑体" w:cs="仿宋_GB2312" w:hint="eastAsia"/>
            <w:sz w:val="32"/>
            <w:szCs w:val="32"/>
          </w:rPr>
          <w:delText>2</w:delText>
        </w:r>
      </w:del>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A14613" w:rsidRDefault="00495797" w:rsidP="00A14613">
      <w:pPr>
        <w:ind w:firstLineChars="200" w:firstLine="640"/>
        <w:rPr>
          <w:ins w:id="73" w:author="hp" w:date="2023-02-17T22:08:00Z"/>
          <w:rFonts w:ascii="仿宋_GB2312" w:eastAsia="仿宋_GB2312" w:hAnsi="黑体"/>
          <w:sz w:val="32"/>
          <w:szCs w:val="32"/>
        </w:rPr>
      </w:pPr>
      <w:r>
        <w:rPr>
          <w:rFonts w:ascii="仿宋_GB2312" w:eastAsia="仿宋_GB2312" w:hAnsi="黑体" w:cs="仿宋_GB2312" w:hint="eastAsia"/>
          <w:sz w:val="32"/>
          <w:szCs w:val="32"/>
        </w:rPr>
        <w:t>海南铜鼓岭国家级自然保护区管理处202</w:t>
      </w:r>
      <w:ins w:id="74" w:author="hp" w:date="2023-02-17T22:08:00Z">
        <w:r w:rsidR="00A14613">
          <w:rPr>
            <w:rFonts w:ascii="仿宋_GB2312" w:eastAsia="仿宋_GB2312" w:hAnsi="黑体" w:cs="仿宋_GB2312" w:hint="eastAsia"/>
            <w:sz w:val="32"/>
            <w:szCs w:val="32"/>
          </w:rPr>
          <w:t>3</w:t>
        </w:r>
      </w:ins>
      <w:del w:id="75" w:author="hp" w:date="2023-02-17T22:08:00Z">
        <w:r w:rsidDel="00A14613">
          <w:rPr>
            <w:rFonts w:ascii="仿宋_GB2312" w:eastAsia="仿宋_GB2312" w:hAnsi="黑体" w:cs="仿宋_GB2312" w:hint="eastAsia"/>
            <w:sz w:val="32"/>
            <w:szCs w:val="32"/>
          </w:rPr>
          <w:delText>2</w:delText>
        </w:r>
      </w:del>
      <w:r w:rsidR="003F1D7C">
        <w:rPr>
          <w:rFonts w:ascii="仿宋_GB2312" w:eastAsia="仿宋_GB2312" w:hAnsi="黑体" w:hint="eastAsia"/>
          <w:sz w:val="32"/>
          <w:szCs w:val="32"/>
        </w:rPr>
        <w:t>年收入预算</w:t>
      </w:r>
      <w:ins w:id="76" w:author="hp" w:date="2023-02-17T22:01:00Z">
        <w:r w:rsidR="00A14613">
          <w:rPr>
            <w:rFonts w:ascii="仿宋_GB2312" w:eastAsia="仿宋_GB2312" w:hAnsi="黑体" w:cs="仿宋_GB2312" w:hint="eastAsia"/>
            <w:sz w:val="32"/>
            <w:szCs w:val="32"/>
          </w:rPr>
          <w:t>1730.92</w:t>
        </w:r>
      </w:ins>
      <w:del w:id="77" w:author="hp" w:date="2023-02-17T22:01:00Z">
        <w:r w:rsidR="00D20D82" w:rsidDel="00A14613">
          <w:rPr>
            <w:rFonts w:ascii="仿宋_GB2312" w:eastAsia="仿宋_GB2312" w:hAnsi="黑体" w:cs="仿宋_GB2312" w:hint="eastAsia"/>
            <w:sz w:val="32"/>
            <w:szCs w:val="32"/>
          </w:rPr>
          <w:delText>2069.04</w:delText>
        </w:r>
      </w:del>
      <w:r w:rsidR="003F1D7C">
        <w:rPr>
          <w:rFonts w:ascii="仿宋_GB2312" w:eastAsia="仿宋_GB2312" w:hAnsi="黑体" w:hint="eastAsia"/>
          <w:sz w:val="32"/>
          <w:szCs w:val="32"/>
        </w:rPr>
        <w:t>万元，其中：上年结转</w:t>
      </w:r>
      <w:ins w:id="78" w:author="hp" w:date="2023-02-17T22:01:00Z">
        <w:r w:rsidR="00A14613">
          <w:rPr>
            <w:rFonts w:ascii="仿宋_GB2312" w:eastAsia="仿宋_GB2312" w:hAnsi="黑体" w:cs="仿宋_GB2312" w:hint="eastAsia"/>
            <w:sz w:val="32"/>
            <w:szCs w:val="32"/>
          </w:rPr>
          <w:t>0.5</w:t>
        </w:r>
      </w:ins>
      <w:ins w:id="79" w:author="hp" w:date="2023-02-17T22:04:00Z">
        <w:r w:rsidR="00A14613">
          <w:rPr>
            <w:rFonts w:ascii="仿宋_GB2312" w:eastAsia="仿宋_GB2312" w:hAnsi="黑体" w:cs="仿宋_GB2312" w:hint="eastAsia"/>
            <w:sz w:val="32"/>
            <w:szCs w:val="32"/>
          </w:rPr>
          <w:t>2</w:t>
        </w:r>
      </w:ins>
      <w:del w:id="80" w:author="hp" w:date="2023-02-17T22:01:00Z">
        <w:r w:rsidR="00D20D82" w:rsidDel="00A14613">
          <w:rPr>
            <w:rFonts w:ascii="仿宋_GB2312" w:eastAsia="仿宋_GB2312" w:hAnsi="黑体" w:cs="仿宋_GB2312" w:hint="eastAsia"/>
            <w:sz w:val="32"/>
            <w:szCs w:val="32"/>
          </w:rPr>
          <w:delText>67.1</w:delText>
        </w:r>
      </w:del>
      <w:r w:rsidR="003F1D7C">
        <w:rPr>
          <w:rFonts w:ascii="仿宋_GB2312" w:eastAsia="仿宋_GB2312" w:hAnsi="黑体" w:hint="eastAsia"/>
          <w:sz w:val="32"/>
          <w:szCs w:val="32"/>
        </w:rPr>
        <w:t>万元，占</w:t>
      </w:r>
      <w:ins w:id="81" w:author="hp" w:date="2023-02-17T22:03:00Z">
        <w:r w:rsidR="00A14613">
          <w:rPr>
            <w:rFonts w:ascii="仿宋_GB2312" w:eastAsia="仿宋_GB2312" w:hAnsi="黑体" w:cs="仿宋_GB2312" w:hint="eastAsia"/>
            <w:sz w:val="32"/>
            <w:szCs w:val="32"/>
          </w:rPr>
          <w:t>0.0</w:t>
        </w:r>
      </w:ins>
      <w:ins w:id="82" w:author="hp" w:date="2023-02-17T22:04:00Z">
        <w:r w:rsidR="00A14613">
          <w:rPr>
            <w:rFonts w:ascii="仿宋_GB2312" w:eastAsia="仿宋_GB2312" w:hAnsi="黑体" w:cs="仿宋_GB2312" w:hint="eastAsia"/>
            <w:sz w:val="32"/>
            <w:szCs w:val="32"/>
          </w:rPr>
          <w:t>3</w:t>
        </w:r>
      </w:ins>
      <w:del w:id="83" w:author="hp" w:date="2023-02-17T22:03:00Z">
        <w:r w:rsidR="00D20D82" w:rsidDel="00A14613">
          <w:rPr>
            <w:rFonts w:ascii="仿宋_GB2312" w:eastAsia="仿宋_GB2312" w:hAnsi="黑体" w:cs="仿宋_GB2312" w:hint="eastAsia"/>
            <w:sz w:val="32"/>
            <w:szCs w:val="32"/>
          </w:rPr>
          <w:delText>3.24</w:delText>
        </w:r>
      </w:del>
      <w:r w:rsidR="003F1D7C">
        <w:rPr>
          <w:rFonts w:ascii="仿宋_GB2312" w:eastAsia="仿宋_GB2312" w:hAnsi="黑体" w:hint="eastAsia"/>
          <w:sz w:val="32"/>
          <w:szCs w:val="32"/>
        </w:rPr>
        <w:t>%；经费拨款收入</w:t>
      </w:r>
      <w:ins w:id="84" w:author="hp" w:date="2023-02-17T22:05:00Z">
        <w:r w:rsidR="00A14613">
          <w:rPr>
            <w:rFonts w:ascii="仿宋_GB2312" w:eastAsia="仿宋_GB2312" w:hAnsi="黑体" w:cs="仿宋_GB2312" w:hint="eastAsia"/>
            <w:sz w:val="32"/>
            <w:szCs w:val="32"/>
          </w:rPr>
          <w:t>1730.4</w:t>
        </w:r>
      </w:ins>
      <w:del w:id="85" w:author="hp" w:date="2023-02-17T22:05:00Z">
        <w:r w:rsidR="00D20D82" w:rsidDel="00A14613">
          <w:rPr>
            <w:rFonts w:ascii="仿宋_GB2312" w:eastAsia="仿宋_GB2312" w:hAnsi="黑体" w:cs="仿宋_GB2312" w:hint="eastAsia"/>
            <w:sz w:val="32"/>
            <w:szCs w:val="32"/>
          </w:rPr>
          <w:delText>2001.94</w:delText>
        </w:r>
      </w:del>
      <w:r w:rsidR="003F1D7C">
        <w:rPr>
          <w:rFonts w:ascii="仿宋_GB2312" w:eastAsia="仿宋_GB2312" w:hAnsi="黑体" w:hint="eastAsia"/>
          <w:sz w:val="32"/>
          <w:szCs w:val="32"/>
        </w:rPr>
        <w:t>万元，占</w:t>
      </w:r>
      <w:r w:rsidR="00D20D82">
        <w:rPr>
          <w:rFonts w:ascii="仿宋_GB2312" w:eastAsia="仿宋_GB2312" w:hAnsi="黑体" w:cs="仿宋_GB2312" w:hint="eastAsia"/>
          <w:sz w:val="32"/>
          <w:szCs w:val="32"/>
        </w:rPr>
        <w:t>9</w:t>
      </w:r>
      <w:ins w:id="86" w:author="hp" w:date="2023-02-17T22:05:00Z">
        <w:r w:rsidR="00A14613">
          <w:rPr>
            <w:rFonts w:ascii="仿宋_GB2312" w:eastAsia="仿宋_GB2312" w:hAnsi="黑体" w:cs="仿宋_GB2312" w:hint="eastAsia"/>
            <w:sz w:val="32"/>
            <w:szCs w:val="32"/>
          </w:rPr>
          <w:t>9</w:t>
        </w:r>
      </w:ins>
      <w:del w:id="87" w:author="hp" w:date="2023-02-17T22:05:00Z">
        <w:r w:rsidR="00D20D82" w:rsidDel="00A14613">
          <w:rPr>
            <w:rFonts w:ascii="仿宋_GB2312" w:eastAsia="仿宋_GB2312" w:hAnsi="黑体" w:cs="仿宋_GB2312" w:hint="eastAsia"/>
            <w:sz w:val="32"/>
            <w:szCs w:val="32"/>
          </w:rPr>
          <w:delText>6</w:delText>
        </w:r>
      </w:del>
      <w:r w:rsidR="00D20D82">
        <w:rPr>
          <w:rFonts w:ascii="仿宋_GB2312" w:eastAsia="仿宋_GB2312" w:hAnsi="黑体" w:cs="仿宋_GB2312" w:hint="eastAsia"/>
          <w:sz w:val="32"/>
          <w:szCs w:val="32"/>
        </w:rPr>
        <w:t>.</w:t>
      </w:r>
      <w:ins w:id="88" w:author="hp" w:date="2023-02-17T22:05:00Z">
        <w:r w:rsidR="00A14613">
          <w:rPr>
            <w:rFonts w:ascii="仿宋_GB2312" w:eastAsia="仿宋_GB2312" w:hAnsi="黑体" w:cs="仿宋_GB2312" w:hint="eastAsia"/>
            <w:sz w:val="32"/>
            <w:szCs w:val="32"/>
          </w:rPr>
          <w:t>9</w:t>
        </w:r>
      </w:ins>
      <w:del w:id="89" w:author="hp" w:date="2023-02-17T22:05:00Z">
        <w:r w:rsidR="00D20D82" w:rsidDel="00A14613">
          <w:rPr>
            <w:rFonts w:ascii="仿宋_GB2312" w:eastAsia="仿宋_GB2312" w:hAnsi="黑体" w:cs="仿宋_GB2312" w:hint="eastAsia"/>
            <w:sz w:val="32"/>
            <w:szCs w:val="32"/>
          </w:rPr>
          <w:delText>7</w:delText>
        </w:r>
      </w:del>
      <w:ins w:id="90" w:author="hp" w:date="2023-02-17T22:05:00Z">
        <w:r w:rsidR="00A14613">
          <w:rPr>
            <w:rFonts w:ascii="仿宋_GB2312" w:eastAsia="仿宋_GB2312" w:hAnsi="黑体" w:cs="仿宋_GB2312" w:hint="eastAsia"/>
            <w:sz w:val="32"/>
            <w:szCs w:val="32"/>
          </w:rPr>
          <w:t>7</w:t>
        </w:r>
      </w:ins>
      <w:del w:id="91" w:author="hp" w:date="2023-02-17T22:05:00Z">
        <w:r w:rsidR="00D20D82" w:rsidDel="00A14613">
          <w:rPr>
            <w:rFonts w:ascii="仿宋_GB2312" w:eastAsia="仿宋_GB2312" w:hAnsi="黑体" w:cs="仿宋_GB2312" w:hint="eastAsia"/>
            <w:sz w:val="32"/>
            <w:szCs w:val="32"/>
          </w:rPr>
          <w:delText>6</w:delText>
        </w:r>
      </w:del>
      <w:r w:rsidR="003F1D7C">
        <w:rPr>
          <w:rFonts w:ascii="仿宋_GB2312" w:eastAsia="仿宋_GB2312" w:hAnsi="黑体" w:hint="eastAsia"/>
          <w:sz w:val="32"/>
          <w:szCs w:val="32"/>
        </w:rPr>
        <w:t>%。</w:t>
      </w:r>
      <w:ins w:id="92" w:author="hp" w:date="2023-02-17T22:08:00Z">
        <w:r w:rsidR="00A14613">
          <w:rPr>
            <w:rFonts w:ascii="仿宋_GB2312" w:eastAsia="仿宋_GB2312" w:hAnsi="黑体" w:hint="eastAsia"/>
            <w:sz w:val="32"/>
            <w:szCs w:val="32"/>
            <w:u w:val="single"/>
          </w:rPr>
          <w:t>比上年预算数减少</w:t>
        </w:r>
        <w:r w:rsidR="00A14613">
          <w:rPr>
            <w:rFonts w:ascii="仿宋_GB2312" w:eastAsia="仿宋_GB2312" w:hAnsi="黑体" w:hint="eastAsia"/>
            <w:sz w:val="32"/>
            <w:szCs w:val="32"/>
            <w:u w:val="single"/>
          </w:rPr>
          <w:t>338.</w:t>
        </w:r>
      </w:ins>
      <w:ins w:id="93" w:author="hp" w:date="2023-02-17T22:09:00Z">
        <w:r w:rsidR="00A14613">
          <w:rPr>
            <w:rFonts w:ascii="仿宋_GB2312" w:eastAsia="仿宋_GB2312" w:hAnsi="黑体" w:hint="eastAsia"/>
            <w:sz w:val="32"/>
            <w:szCs w:val="32"/>
            <w:u w:val="single"/>
          </w:rPr>
          <w:t>12</w:t>
        </w:r>
      </w:ins>
      <w:ins w:id="94" w:author="hp" w:date="2023-02-17T22:08:00Z">
        <w:r w:rsidR="00A14613">
          <w:rPr>
            <w:rFonts w:ascii="仿宋_GB2312" w:eastAsia="仿宋_GB2312" w:hAnsi="黑体" w:hint="eastAsia"/>
            <w:sz w:val="32"/>
            <w:szCs w:val="32"/>
            <w:u w:val="single"/>
          </w:rPr>
          <w:t>万元，主要是2023年度无监管系统项目预算以及保护区委托管理等经常性项目预算的缩减</w:t>
        </w:r>
        <w:r w:rsidR="00A14613">
          <w:rPr>
            <w:rFonts w:ascii="仿宋_GB2312" w:eastAsia="仿宋_GB2312" w:hAnsi="黑体" w:hint="eastAsia"/>
            <w:sz w:val="32"/>
            <w:szCs w:val="32"/>
          </w:rPr>
          <w:t>。</w:t>
        </w:r>
      </w:ins>
    </w:p>
    <w:p w:rsidR="00720260" w:rsidRPr="00A14613" w:rsidDel="00A14613" w:rsidRDefault="0052653B">
      <w:pPr>
        <w:ind w:firstLineChars="200" w:firstLine="640"/>
        <w:rPr>
          <w:del w:id="95" w:author="hp" w:date="2023-02-17T22:08:00Z"/>
          <w:rFonts w:ascii="仿宋_GB2312" w:eastAsia="仿宋_GB2312" w:hAnsi="黑体"/>
          <w:color w:val="FF0000"/>
          <w:sz w:val="32"/>
          <w:szCs w:val="32"/>
          <w:rPrChange w:id="96" w:author="hp" w:date="2023-02-17T22:05:00Z">
            <w:rPr>
              <w:del w:id="97" w:author="hp" w:date="2023-02-17T22:08:00Z"/>
              <w:rFonts w:ascii="仿宋_GB2312" w:eastAsia="仿宋_GB2312" w:hAnsi="黑体"/>
              <w:sz w:val="32"/>
              <w:szCs w:val="32"/>
            </w:rPr>
          </w:rPrChange>
        </w:rPr>
      </w:pPr>
      <w:ins w:id="98" w:author="范高攀" w:date="2022-02-14T18:20:00Z">
        <w:del w:id="99" w:author="hp" w:date="2023-02-17T22:08:00Z">
          <w:r w:rsidRPr="00A14613" w:rsidDel="00A14613">
            <w:rPr>
              <w:rFonts w:ascii="仿宋_GB2312" w:eastAsia="仿宋_GB2312" w:hAnsi="黑体" w:hint="eastAsia"/>
              <w:color w:val="FF0000"/>
              <w:sz w:val="32"/>
              <w:szCs w:val="32"/>
              <w:u w:val="single"/>
              <w:rPrChange w:id="100" w:author="hp" w:date="2023-02-17T22:05:00Z">
                <w:rPr>
                  <w:rFonts w:ascii="仿宋_GB2312" w:eastAsia="仿宋_GB2312" w:hAnsi="黑体" w:hint="eastAsia"/>
                  <w:sz w:val="32"/>
                  <w:szCs w:val="32"/>
                  <w:u w:val="single"/>
                </w:rPr>
              </w:rPrChange>
            </w:rPr>
            <w:delText>比上年预算数</w:delText>
          </w:r>
          <w:r w:rsidRPr="00A14613" w:rsidDel="00A14613">
            <w:rPr>
              <w:rFonts w:ascii="仿宋_GB2312" w:eastAsia="仿宋_GB2312" w:hAnsi="黑体" w:cs="仿宋_GB2312" w:hint="eastAsia"/>
              <w:color w:val="FF0000"/>
              <w:sz w:val="32"/>
              <w:szCs w:val="32"/>
              <w:u w:val="single"/>
              <w:rPrChange w:id="101" w:author="hp" w:date="2023-02-17T22:05:00Z">
                <w:rPr>
                  <w:rFonts w:ascii="仿宋_GB2312" w:eastAsia="仿宋_GB2312" w:hAnsi="黑体" w:cs="仿宋_GB2312" w:hint="eastAsia"/>
                  <w:sz w:val="32"/>
                  <w:szCs w:val="32"/>
                  <w:u w:val="single"/>
                </w:rPr>
              </w:rPrChange>
            </w:rPr>
            <w:delText>增加1649.46</w:delText>
          </w:r>
          <w:r w:rsidRPr="00A14613" w:rsidDel="00A14613">
            <w:rPr>
              <w:rFonts w:ascii="仿宋_GB2312" w:eastAsia="仿宋_GB2312" w:hAnsi="黑体" w:hint="eastAsia"/>
              <w:color w:val="FF0000"/>
              <w:sz w:val="32"/>
              <w:szCs w:val="32"/>
              <w:u w:val="single"/>
              <w:rPrChange w:id="102" w:author="hp" w:date="2023-02-17T22:05:00Z">
                <w:rPr>
                  <w:rFonts w:ascii="仿宋_GB2312" w:eastAsia="仿宋_GB2312" w:hAnsi="黑体" w:hint="eastAsia"/>
                  <w:sz w:val="32"/>
                  <w:szCs w:val="32"/>
                  <w:u w:val="single"/>
                </w:rPr>
              </w:rPrChange>
            </w:rPr>
            <w:delText>万元，</w:delText>
          </w:r>
        </w:del>
      </w:ins>
      <w:del w:id="103" w:author="hp" w:date="2023-02-17T22:08:00Z">
        <w:r w:rsidR="003F1D7C" w:rsidRPr="00A14613" w:rsidDel="00A14613">
          <w:rPr>
            <w:rFonts w:ascii="仿宋_GB2312" w:eastAsia="仿宋_GB2312" w:hAnsi="黑体" w:hint="eastAsia"/>
            <w:color w:val="FF0000"/>
            <w:sz w:val="32"/>
            <w:szCs w:val="32"/>
            <w:u w:val="single"/>
            <w:rPrChange w:id="104" w:author="hp" w:date="2023-02-17T22:05:00Z">
              <w:rPr>
                <w:rFonts w:ascii="仿宋_GB2312" w:eastAsia="仿宋_GB2312" w:hAnsi="黑体" w:hint="eastAsia"/>
                <w:sz w:val="32"/>
                <w:szCs w:val="32"/>
                <w:u w:val="single"/>
              </w:rPr>
            </w:rPrChange>
          </w:rPr>
          <w:delText>比上年预算数</w:delText>
        </w:r>
        <w:r w:rsidR="003F1D7C" w:rsidRPr="00A14613" w:rsidDel="00A14613">
          <w:rPr>
            <w:rFonts w:ascii="仿宋_GB2312" w:eastAsia="仿宋_GB2312" w:hAnsi="黑体" w:cs="仿宋_GB2312" w:hint="eastAsia"/>
            <w:color w:val="FF0000"/>
            <w:sz w:val="32"/>
            <w:szCs w:val="32"/>
            <w:u w:val="single"/>
            <w:rPrChange w:id="105" w:author="hp" w:date="2023-02-17T22:05:00Z">
              <w:rPr>
                <w:rFonts w:ascii="仿宋_GB2312" w:eastAsia="仿宋_GB2312" w:hAnsi="黑体" w:cs="仿宋_GB2312" w:hint="eastAsia"/>
                <w:sz w:val="32"/>
                <w:szCs w:val="32"/>
                <w:u w:val="single"/>
              </w:rPr>
            </w:rPrChange>
          </w:rPr>
          <w:delText>增加××</w:delText>
        </w:r>
        <w:r w:rsidR="003F1D7C" w:rsidRPr="00A14613" w:rsidDel="00A14613">
          <w:rPr>
            <w:rFonts w:ascii="仿宋_GB2312" w:eastAsia="仿宋_GB2312" w:hAnsi="黑体" w:hint="eastAsia"/>
            <w:color w:val="FF0000"/>
            <w:sz w:val="32"/>
            <w:szCs w:val="32"/>
            <w:u w:val="single"/>
            <w:rPrChange w:id="106" w:author="hp" w:date="2023-02-17T22:05:00Z">
              <w:rPr>
                <w:rFonts w:ascii="仿宋_GB2312" w:eastAsia="仿宋_GB2312" w:hAnsi="黑体" w:hint="eastAsia"/>
                <w:sz w:val="32"/>
                <w:szCs w:val="32"/>
                <w:u w:val="single"/>
              </w:rPr>
            </w:rPrChange>
          </w:rPr>
          <w:delText>万元</w:delText>
        </w:r>
        <w:r w:rsidR="003F1D7C" w:rsidRPr="00A14613" w:rsidDel="00A14613">
          <w:rPr>
            <w:rFonts w:ascii="仿宋_GB2312" w:eastAsia="仿宋_GB2312" w:hAnsi="黑体" w:cs="仿宋_GB2312" w:hint="eastAsia"/>
            <w:color w:val="FF0000"/>
            <w:sz w:val="32"/>
            <w:szCs w:val="32"/>
            <w:u w:val="single"/>
            <w:rPrChange w:id="107" w:author="hp" w:date="2023-02-17T22:05:00Z">
              <w:rPr>
                <w:rFonts w:ascii="仿宋_GB2312" w:eastAsia="仿宋_GB2312" w:hAnsi="黑体" w:cs="仿宋_GB2312" w:hint="eastAsia"/>
                <w:sz w:val="32"/>
                <w:szCs w:val="32"/>
                <w:u w:val="single"/>
              </w:rPr>
            </w:rPrChange>
          </w:rPr>
          <w:delText>/减少××</w:delText>
        </w:r>
        <w:r w:rsidR="003F1D7C" w:rsidRPr="00A14613" w:rsidDel="00A14613">
          <w:rPr>
            <w:rFonts w:ascii="仿宋_GB2312" w:eastAsia="仿宋_GB2312" w:hAnsi="黑体" w:hint="eastAsia"/>
            <w:color w:val="FF0000"/>
            <w:sz w:val="32"/>
            <w:szCs w:val="32"/>
            <w:u w:val="single"/>
            <w:rPrChange w:id="108" w:author="hp" w:date="2023-02-17T22:05:00Z">
              <w:rPr>
                <w:rFonts w:ascii="仿宋_GB2312" w:eastAsia="仿宋_GB2312" w:hAnsi="黑体" w:hint="eastAsia"/>
                <w:sz w:val="32"/>
                <w:szCs w:val="32"/>
                <w:u w:val="single"/>
              </w:rPr>
            </w:rPrChange>
          </w:rPr>
          <w:delText>万元</w:delText>
        </w:r>
        <w:r w:rsidR="003F1D7C" w:rsidRPr="00A14613" w:rsidDel="00A14613">
          <w:rPr>
            <w:rFonts w:ascii="仿宋_GB2312" w:eastAsia="仿宋_GB2312" w:hAnsi="黑体" w:cs="仿宋_GB2312" w:hint="eastAsia"/>
            <w:color w:val="FF0000"/>
            <w:sz w:val="32"/>
            <w:szCs w:val="32"/>
            <w:u w:val="single"/>
            <w:rPrChange w:id="109" w:author="hp" w:date="2023-02-17T22:05:00Z">
              <w:rPr>
                <w:rFonts w:ascii="仿宋_GB2312" w:eastAsia="仿宋_GB2312" w:hAnsi="黑体" w:cs="仿宋_GB2312" w:hint="eastAsia"/>
                <w:sz w:val="32"/>
                <w:szCs w:val="32"/>
                <w:u w:val="single"/>
              </w:rPr>
            </w:rPrChange>
          </w:rPr>
          <w:delText>/</w:delText>
        </w:r>
        <w:r w:rsidR="003F1D7C" w:rsidRPr="00A14613" w:rsidDel="00A14613">
          <w:rPr>
            <w:rFonts w:ascii="仿宋_GB2312" w:eastAsia="仿宋_GB2312" w:hAnsi="黑体" w:hint="eastAsia"/>
            <w:color w:val="FF0000"/>
            <w:sz w:val="32"/>
            <w:szCs w:val="32"/>
            <w:u w:val="single"/>
            <w:rPrChange w:id="110" w:author="hp" w:date="2023-02-17T22:05:00Z">
              <w:rPr>
                <w:rFonts w:ascii="仿宋_GB2312" w:eastAsia="仿宋_GB2312" w:hAnsi="黑体" w:hint="eastAsia"/>
                <w:sz w:val="32"/>
                <w:szCs w:val="32"/>
                <w:u w:val="single"/>
              </w:rPr>
            </w:rPrChange>
          </w:rPr>
          <w:delText>与上年持平，主要是</w:delText>
        </w:r>
        <w:r w:rsidR="003F1D7C" w:rsidRPr="00A14613" w:rsidDel="00A14613">
          <w:rPr>
            <w:rFonts w:ascii="仿宋_GB2312" w:eastAsia="仿宋_GB2312" w:hAnsi="黑体"/>
            <w:color w:val="FF0000"/>
            <w:sz w:val="32"/>
            <w:szCs w:val="32"/>
            <w:u w:val="single"/>
            <w:rPrChange w:id="111" w:author="hp" w:date="2023-02-17T22:05:00Z">
              <w:rPr>
                <w:rFonts w:ascii="仿宋_GB2312" w:eastAsia="仿宋_GB2312" w:hAnsi="黑体"/>
                <w:sz w:val="32"/>
                <w:szCs w:val="32"/>
                <w:u w:val="single"/>
              </w:rPr>
            </w:rPrChange>
          </w:rPr>
          <w:delText>……</w:delText>
        </w:r>
        <w:r w:rsidR="003F1D7C" w:rsidRPr="00A14613" w:rsidDel="00A14613">
          <w:rPr>
            <w:rFonts w:ascii="仿宋_GB2312" w:eastAsia="仿宋_GB2312" w:hAnsi="黑体" w:hint="eastAsia"/>
            <w:color w:val="FF0000"/>
            <w:sz w:val="32"/>
            <w:szCs w:val="32"/>
            <w:u w:val="single"/>
            <w:rPrChange w:id="112" w:author="hp" w:date="2023-02-17T22:05:00Z">
              <w:rPr>
                <w:rFonts w:ascii="仿宋_GB2312" w:eastAsia="仿宋_GB2312" w:hAnsi="黑体" w:hint="eastAsia"/>
                <w:sz w:val="32"/>
                <w:szCs w:val="32"/>
                <w:u w:val="single"/>
              </w:rPr>
            </w:rPrChange>
          </w:rPr>
          <w:delText>。</w:delText>
        </w:r>
      </w:del>
      <w:ins w:id="113" w:author="范高攀" w:date="2022-02-14T18:20:00Z">
        <w:del w:id="114" w:author="hp" w:date="2023-02-17T22:08:00Z">
          <w:r w:rsidRPr="00A14613" w:rsidDel="00A14613">
            <w:rPr>
              <w:rFonts w:ascii="仿宋_GB2312" w:eastAsia="仿宋_GB2312" w:hAnsi="黑体" w:hint="eastAsia"/>
              <w:color w:val="FF0000"/>
              <w:sz w:val="32"/>
              <w:szCs w:val="32"/>
              <w:u w:val="single"/>
              <w:rPrChange w:id="115" w:author="hp" w:date="2023-02-17T22:05:00Z">
                <w:rPr>
                  <w:rFonts w:ascii="仿宋_GB2312" w:eastAsia="仿宋_GB2312" w:hAnsi="黑体" w:hint="eastAsia"/>
                  <w:sz w:val="32"/>
                  <w:szCs w:val="32"/>
                  <w:u w:val="single"/>
                </w:rPr>
              </w:rPrChange>
            </w:rPr>
            <w:delText>主要是保护区委托管理项目在本年度列入年初预算及增加了监管系统项目预算</w:delText>
          </w:r>
        </w:del>
      </w:ins>
      <w:ins w:id="116" w:author="范高攀" w:date="2022-02-14T18:21:00Z">
        <w:del w:id="117" w:author="hp" w:date="2023-02-17T22:08:00Z">
          <w:r w:rsidRPr="00A14613" w:rsidDel="00A14613">
            <w:rPr>
              <w:rFonts w:ascii="仿宋_GB2312" w:eastAsia="仿宋_GB2312" w:hAnsi="黑体" w:hint="eastAsia"/>
              <w:color w:val="FF0000"/>
              <w:sz w:val="32"/>
              <w:szCs w:val="32"/>
              <w:u w:val="single"/>
              <w:rPrChange w:id="118" w:author="hp" w:date="2023-02-17T22:05:00Z">
                <w:rPr>
                  <w:rFonts w:ascii="仿宋_GB2312" w:eastAsia="仿宋_GB2312" w:hAnsi="黑体" w:hint="eastAsia"/>
                  <w:sz w:val="32"/>
                  <w:szCs w:val="32"/>
                  <w:u w:val="single"/>
                </w:rPr>
              </w:rPrChange>
            </w:rPr>
            <w:delText>。</w:delText>
          </w:r>
        </w:del>
      </w:ins>
    </w:p>
    <w:p w:rsidR="00720260" w:rsidRDefault="003F1D7C">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sidR="00495797">
        <w:rPr>
          <w:rFonts w:ascii="仿宋_GB2312" w:eastAsia="仿宋_GB2312" w:hAnsi="黑体" w:cs="仿宋_GB2312" w:hint="eastAsia"/>
          <w:sz w:val="32"/>
          <w:szCs w:val="32"/>
        </w:rPr>
        <w:t>海南铜鼓岭国家级自然保护区管理处202</w:t>
      </w:r>
      <w:ins w:id="119" w:author="hp" w:date="2023-02-17T22:09:00Z">
        <w:r w:rsidR="00A14613">
          <w:rPr>
            <w:rFonts w:ascii="仿宋_GB2312" w:eastAsia="仿宋_GB2312" w:hAnsi="黑体" w:cs="仿宋_GB2312" w:hint="eastAsia"/>
            <w:sz w:val="32"/>
            <w:szCs w:val="32"/>
          </w:rPr>
          <w:t>3</w:t>
        </w:r>
      </w:ins>
      <w:del w:id="120" w:author="hp" w:date="2023-02-17T22:09:00Z">
        <w:r w:rsidR="00495797" w:rsidDel="00A14613">
          <w:rPr>
            <w:rFonts w:ascii="仿宋_GB2312" w:eastAsia="仿宋_GB2312" w:hAnsi="黑体" w:cs="仿宋_GB2312" w:hint="eastAsia"/>
            <w:sz w:val="32"/>
            <w:szCs w:val="32"/>
          </w:rPr>
          <w:delText>2</w:delText>
        </w:r>
      </w:del>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9D42F4" w:rsidRDefault="00495797" w:rsidP="009D42F4">
      <w:pPr>
        <w:ind w:firstLineChars="200" w:firstLine="640"/>
        <w:rPr>
          <w:ins w:id="121" w:author="hp" w:date="2023-02-17T22:11:00Z"/>
          <w:rFonts w:ascii="仿宋_GB2312" w:eastAsia="仿宋_GB2312" w:hAnsi="黑体"/>
          <w:sz w:val="32"/>
          <w:szCs w:val="32"/>
        </w:rPr>
      </w:pPr>
      <w:r>
        <w:rPr>
          <w:rFonts w:ascii="仿宋_GB2312" w:eastAsia="仿宋_GB2312" w:hAnsi="黑体" w:cs="仿宋_GB2312" w:hint="eastAsia"/>
          <w:sz w:val="32"/>
          <w:szCs w:val="32"/>
        </w:rPr>
        <w:t>海南铜鼓岭国家级自然保护区管理处202</w:t>
      </w:r>
      <w:ins w:id="122" w:author="hp" w:date="2023-02-17T22:09:00Z">
        <w:r w:rsidR="00A14613">
          <w:rPr>
            <w:rFonts w:ascii="仿宋_GB2312" w:eastAsia="仿宋_GB2312" w:hAnsi="黑体" w:cs="仿宋_GB2312" w:hint="eastAsia"/>
            <w:sz w:val="32"/>
            <w:szCs w:val="32"/>
          </w:rPr>
          <w:t>3</w:t>
        </w:r>
      </w:ins>
      <w:del w:id="123" w:author="hp" w:date="2023-02-17T22:09:00Z">
        <w:r w:rsidDel="00A14613">
          <w:rPr>
            <w:rFonts w:ascii="仿宋_GB2312" w:eastAsia="仿宋_GB2312" w:hAnsi="黑体" w:cs="仿宋_GB2312" w:hint="eastAsia"/>
            <w:sz w:val="32"/>
            <w:szCs w:val="32"/>
          </w:rPr>
          <w:delText>2</w:delText>
        </w:r>
      </w:del>
      <w:r w:rsidR="003F1D7C">
        <w:rPr>
          <w:rFonts w:ascii="仿宋_GB2312" w:eastAsia="仿宋_GB2312" w:hAnsi="黑体" w:hint="eastAsia"/>
          <w:sz w:val="32"/>
          <w:szCs w:val="32"/>
        </w:rPr>
        <w:t>年支出预算</w:t>
      </w:r>
      <w:ins w:id="124" w:author="hp" w:date="2023-02-17T22:09:00Z">
        <w:r w:rsidR="00A14613">
          <w:rPr>
            <w:rFonts w:ascii="仿宋_GB2312" w:eastAsia="仿宋_GB2312" w:hAnsi="黑体" w:cs="仿宋_GB2312" w:hint="eastAsia"/>
            <w:sz w:val="32"/>
            <w:szCs w:val="32"/>
          </w:rPr>
          <w:t>1730.92</w:t>
        </w:r>
      </w:ins>
      <w:del w:id="125" w:author="hp" w:date="2023-02-17T22:09:00Z">
        <w:r w:rsidR="00D20D82" w:rsidDel="00A14613">
          <w:rPr>
            <w:rFonts w:ascii="仿宋_GB2312" w:eastAsia="仿宋_GB2312" w:hAnsi="黑体" w:cs="仿宋_GB2312" w:hint="eastAsia"/>
            <w:sz w:val="32"/>
            <w:szCs w:val="32"/>
          </w:rPr>
          <w:delText>2069.04</w:delText>
        </w:r>
      </w:del>
      <w:r w:rsidR="003F1D7C">
        <w:rPr>
          <w:rFonts w:ascii="仿宋_GB2312" w:eastAsia="仿宋_GB2312" w:hAnsi="黑体" w:hint="eastAsia"/>
          <w:sz w:val="32"/>
          <w:szCs w:val="32"/>
        </w:rPr>
        <w:t>万元，其中：基本支出</w:t>
      </w:r>
      <w:r w:rsidR="00D20D82">
        <w:rPr>
          <w:rFonts w:ascii="仿宋_GB2312" w:eastAsia="仿宋_GB2312" w:hAnsi="黑体" w:cs="仿宋_GB2312" w:hint="eastAsia"/>
          <w:sz w:val="32"/>
          <w:szCs w:val="32"/>
        </w:rPr>
        <w:t>1</w:t>
      </w:r>
      <w:ins w:id="126" w:author="hp" w:date="2023-02-17T22:10:00Z">
        <w:r w:rsidR="00A14613">
          <w:rPr>
            <w:rFonts w:ascii="仿宋_GB2312" w:eastAsia="仿宋_GB2312" w:hAnsi="黑体" w:cs="仿宋_GB2312" w:hint="eastAsia"/>
            <w:sz w:val="32"/>
            <w:szCs w:val="32"/>
          </w:rPr>
          <w:t>73.11</w:t>
        </w:r>
      </w:ins>
      <w:del w:id="127" w:author="hp" w:date="2023-02-17T22:10:00Z">
        <w:r w:rsidR="00D20D82" w:rsidDel="00A14613">
          <w:rPr>
            <w:rFonts w:ascii="仿宋_GB2312" w:eastAsia="仿宋_GB2312" w:hAnsi="黑体" w:cs="仿宋_GB2312" w:hint="eastAsia"/>
            <w:sz w:val="32"/>
            <w:szCs w:val="32"/>
          </w:rPr>
          <w:delText>52.39</w:delText>
        </w:r>
      </w:del>
      <w:r w:rsidR="003F1D7C">
        <w:rPr>
          <w:rFonts w:ascii="仿宋_GB2312" w:eastAsia="仿宋_GB2312" w:hAnsi="黑体" w:hint="eastAsia"/>
          <w:sz w:val="32"/>
          <w:szCs w:val="32"/>
        </w:rPr>
        <w:t>万元，占</w:t>
      </w:r>
      <w:ins w:id="128" w:author="hp" w:date="2023-02-17T22:11:00Z">
        <w:r w:rsidR="00A14613">
          <w:rPr>
            <w:rFonts w:ascii="仿宋_GB2312" w:eastAsia="仿宋_GB2312" w:hAnsi="黑体" w:cs="仿宋_GB2312" w:hint="eastAsia"/>
            <w:sz w:val="32"/>
            <w:szCs w:val="32"/>
          </w:rPr>
          <w:t>10</w:t>
        </w:r>
      </w:ins>
      <w:del w:id="129" w:author="hp" w:date="2023-02-17T22:11:00Z">
        <w:r w:rsidR="00D20D82" w:rsidDel="00A14613">
          <w:rPr>
            <w:rFonts w:ascii="仿宋_GB2312" w:eastAsia="仿宋_GB2312" w:hAnsi="黑体" w:cs="仿宋_GB2312" w:hint="eastAsia"/>
            <w:sz w:val="32"/>
            <w:szCs w:val="32"/>
          </w:rPr>
          <w:delText>7.37</w:delText>
        </w:r>
      </w:del>
      <w:r w:rsidR="003F1D7C">
        <w:rPr>
          <w:rFonts w:ascii="仿宋_GB2312" w:eastAsia="仿宋_GB2312" w:hAnsi="黑体" w:hint="eastAsia"/>
          <w:sz w:val="32"/>
          <w:szCs w:val="32"/>
        </w:rPr>
        <w:t>%；项目支出</w:t>
      </w:r>
      <w:r w:rsidR="00D20D82">
        <w:rPr>
          <w:rFonts w:ascii="仿宋_GB2312" w:eastAsia="仿宋_GB2312" w:hAnsi="黑体" w:cs="仿宋_GB2312" w:hint="eastAsia"/>
          <w:sz w:val="32"/>
          <w:szCs w:val="32"/>
        </w:rPr>
        <w:t>1</w:t>
      </w:r>
      <w:ins w:id="130" w:author="hp" w:date="2023-02-17T22:11:00Z">
        <w:r w:rsidR="00A14613">
          <w:rPr>
            <w:rFonts w:ascii="仿宋_GB2312" w:eastAsia="仿宋_GB2312" w:hAnsi="黑体" w:cs="仿宋_GB2312" w:hint="eastAsia"/>
            <w:sz w:val="32"/>
            <w:szCs w:val="32"/>
          </w:rPr>
          <w:t>557.81</w:t>
        </w:r>
      </w:ins>
      <w:del w:id="131" w:author="hp" w:date="2023-02-17T22:11:00Z">
        <w:r w:rsidR="00D20D82" w:rsidDel="00A14613">
          <w:rPr>
            <w:rFonts w:ascii="仿宋_GB2312" w:eastAsia="仿宋_GB2312" w:hAnsi="黑体" w:cs="仿宋_GB2312" w:hint="eastAsia"/>
            <w:sz w:val="32"/>
            <w:szCs w:val="32"/>
          </w:rPr>
          <w:delText>916.65</w:delText>
        </w:r>
      </w:del>
      <w:r w:rsidR="003F1D7C">
        <w:rPr>
          <w:rFonts w:ascii="仿宋_GB2312" w:eastAsia="仿宋_GB2312" w:hAnsi="黑体" w:hint="eastAsia"/>
          <w:sz w:val="32"/>
          <w:szCs w:val="32"/>
        </w:rPr>
        <w:t>万元，占</w:t>
      </w:r>
      <w:r w:rsidR="00D20D82">
        <w:rPr>
          <w:rFonts w:ascii="仿宋_GB2312" w:eastAsia="仿宋_GB2312" w:hAnsi="黑体" w:cs="仿宋_GB2312" w:hint="eastAsia"/>
          <w:sz w:val="32"/>
          <w:szCs w:val="32"/>
        </w:rPr>
        <w:t>9</w:t>
      </w:r>
      <w:ins w:id="132" w:author="hp" w:date="2023-02-17T22:11:00Z">
        <w:r w:rsidR="009D42F4">
          <w:rPr>
            <w:rFonts w:ascii="仿宋_GB2312" w:eastAsia="仿宋_GB2312" w:hAnsi="黑体" w:cs="仿宋_GB2312" w:hint="eastAsia"/>
            <w:sz w:val="32"/>
            <w:szCs w:val="32"/>
          </w:rPr>
          <w:t>0</w:t>
        </w:r>
      </w:ins>
      <w:del w:id="133" w:author="hp" w:date="2023-02-17T22:11:00Z">
        <w:r w:rsidR="00D20D82" w:rsidDel="009D42F4">
          <w:rPr>
            <w:rFonts w:ascii="仿宋_GB2312" w:eastAsia="仿宋_GB2312" w:hAnsi="黑体" w:cs="仿宋_GB2312" w:hint="eastAsia"/>
            <w:sz w:val="32"/>
            <w:szCs w:val="32"/>
          </w:rPr>
          <w:delText>2.63</w:delText>
        </w:r>
      </w:del>
      <w:r w:rsidR="003F1D7C">
        <w:rPr>
          <w:rFonts w:ascii="仿宋_GB2312" w:eastAsia="仿宋_GB2312" w:hAnsi="黑体" w:hint="eastAsia"/>
          <w:sz w:val="32"/>
          <w:szCs w:val="32"/>
        </w:rPr>
        <w:t>%。</w:t>
      </w:r>
      <w:ins w:id="134" w:author="hp" w:date="2023-02-17T22:11:00Z">
        <w:r w:rsidR="009D42F4">
          <w:rPr>
            <w:rFonts w:ascii="仿宋_GB2312" w:eastAsia="仿宋_GB2312" w:hAnsi="黑体" w:hint="eastAsia"/>
            <w:sz w:val="32"/>
            <w:szCs w:val="32"/>
            <w:u w:val="single"/>
          </w:rPr>
          <w:t>比上年预算数减少338.12万元，主要是2023年度无监管系统项目预算以及保护区委</w:t>
        </w:r>
        <w:r w:rsidR="009D42F4">
          <w:rPr>
            <w:rFonts w:ascii="仿宋_GB2312" w:eastAsia="仿宋_GB2312" w:hAnsi="黑体" w:hint="eastAsia"/>
            <w:sz w:val="32"/>
            <w:szCs w:val="32"/>
            <w:u w:val="single"/>
          </w:rPr>
          <w:lastRenderedPageBreak/>
          <w:t>托管理等经常性项目预算的缩减</w:t>
        </w:r>
        <w:r w:rsidR="009D42F4">
          <w:rPr>
            <w:rFonts w:ascii="仿宋_GB2312" w:eastAsia="仿宋_GB2312" w:hAnsi="黑体" w:hint="eastAsia"/>
            <w:sz w:val="32"/>
            <w:szCs w:val="32"/>
          </w:rPr>
          <w:t>。</w:t>
        </w:r>
      </w:ins>
    </w:p>
    <w:p w:rsidR="00720260" w:rsidDel="009D42F4" w:rsidRDefault="00A2755F">
      <w:pPr>
        <w:ind w:firstLineChars="200" w:firstLine="640"/>
        <w:rPr>
          <w:del w:id="135" w:author="hp" w:date="2023-02-17T22:11:00Z"/>
          <w:rFonts w:ascii="仿宋_GB2312" w:eastAsia="仿宋_GB2312" w:hAnsi="黑体"/>
          <w:sz w:val="32"/>
          <w:szCs w:val="32"/>
        </w:rPr>
      </w:pPr>
      <w:del w:id="136" w:author="hp" w:date="2023-02-17T22:11:00Z">
        <w:r w:rsidDel="009D42F4">
          <w:rPr>
            <w:rFonts w:ascii="仿宋_GB2312" w:eastAsia="仿宋_GB2312" w:hAnsi="黑体" w:hint="eastAsia"/>
            <w:sz w:val="32"/>
            <w:szCs w:val="32"/>
            <w:u w:val="single"/>
          </w:rPr>
          <w:delText>比上年预算数</w:delText>
        </w:r>
        <w:r w:rsidDel="009D42F4">
          <w:rPr>
            <w:rFonts w:ascii="仿宋_GB2312" w:eastAsia="仿宋_GB2312" w:hAnsi="黑体" w:cs="仿宋_GB2312" w:hint="eastAsia"/>
            <w:sz w:val="32"/>
            <w:szCs w:val="32"/>
            <w:u w:val="single"/>
          </w:rPr>
          <w:delText>增加1649.46</w:delText>
        </w:r>
        <w:r w:rsidDel="009D42F4">
          <w:rPr>
            <w:rFonts w:ascii="仿宋_GB2312" w:eastAsia="仿宋_GB2312" w:hAnsi="黑体" w:hint="eastAsia"/>
            <w:sz w:val="32"/>
            <w:szCs w:val="32"/>
            <w:u w:val="single"/>
          </w:rPr>
          <w:delText>万元，主要是保护区委托管理项目在本年度列入年初预算及增加了监管系统项目预算</w:delText>
        </w:r>
        <w:r w:rsidDel="009D42F4">
          <w:rPr>
            <w:rFonts w:ascii="仿宋_GB2312" w:eastAsia="仿宋_GB2312" w:hAnsi="黑体" w:hint="eastAsia"/>
            <w:sz w:val="32"/>
            <w:szCs w:val="32"/>
          </w:rPr>
          <w:delText>。</w:delText>
        </w:r>
      </w:del>
    </w:p>
    <w:p w:rsidR="00720260" w:rsidRDefault="003F1D7C">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720260" w:rsidRDefault="003F1D7C">
      <w:pPr>
        <w:ind w:firstLineChars="200" w:firstLine="640"/>
        <w:rPr>
          <w:rFonts w:ascii="楷体" w:eastAsia="楷体" w:hAnsi="楷体"/>
          <w:sz w:val="32"/>
          <w:szCs w:val="32"/>
        </w:rPr>
      </w:pPr>
      <w:r>
        <w:rPr>
          <w:rFonts w:ascii="楷体" w:eastAsia="楷体" w:hAnsi="楷体" w:hint="eastAsia"/>
          <w:sz w:val="32"/>
          <w:szCs w:val="32"/>
        </w:rPr>
        <w:t>（一）机关运行经费（行政单位、参照公务员法管理的事业单位需说明，其他单位不需要说明）</w:t>
      </w:r>
    </w:p>
    <w:p w:rsidR="00720260" w:rsidRDefault="00495797">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无</w:t>
      </w:r>
    </w:p>
    <w:p w:rsidR="00720260" w:rsidRDefault="003F1D7C">
      <w:pPr>
        <w:ind w:firstLineChars="200" w:firstLine="640"/>
        <w:rPr>
          <w:rFonts w:ascii="楷体" w:eastAsia="楷体" w:hAnsi="楷体"/>
          <w:sz w:val="32"/>
          <w:szCs w:val="32"/>
        </w:rPr>
      </w:pPr>
      <w:r>
        <w:rPr>
          <w:rFonts w:ascii="楷体" w:eastAsia="楷体" w:hAnsi="楷体" w:hint="eastAsia"/>
          <w:sz w:val="32"/>
          <w:szCs w:val="32"/>
        </w:rPr>
        <w:t>（二）政府采购情况</w:t>
      </w:r>
    </w:p>
    <w:p w:rsidR="00720260" w:rsidRDefault="00495797">
      <w:pPr>
        <w:ind w:firstLine="640"/>
        <w:rPr>
          <w:rFonts w:ascii="仿宋_GB2312" w:eastAsia="仿宋_GB2312" w:hAnsi="黑体"/>
          <w:sz w:val="32"/>
          <w:szCs w:val="32"/>
        </w:rPr>
      </w:pPr>
      <w:r>
        <w:rPr>
          <w:rFonts w:ascii="仿宋_GB2312" w:eastAsia="仿宋_GB2312" w:hAnsi="黑体" w:cs="仿宋_GB2312" w:hint="eastAsia"/>
          <w:sz w:val="32"/>
          <w:szCs w:val="32"/>
        </w:rPr>
        <w:t>202</w:t>
      </w:r>
      <w:ins w:id="137" w:author="hp" w:date="2023-02-17T22:12:00Z">
        <w:r w:rsidR="009D42F4">
          <w:rPr>
            <w:rFonts w:ascii="仿宋_GB2312" w:eastAsia="仿宋_GB2312" w:hAnsi="黑体" w:cs="仿宋_GB2312" w:hint="eastAsia"/>
            <w:sz w:val="32"/>
            <w:szCs w:val="32"/>
          </w:rPr>
          <w:t>3</w:t>
        </w:r>
      </w:ins>
      <w:del w:id="138" w:author="hp" w:date="2023-02-17T22:12:00Z">
        <w:r w:rsidDel="009D42F4">
          <w:rPr>
            <w:rFonts w:ascii="仿宋_GB2312" w:eastAsia="仿宋_GB2312" w:hAnsi="黑体" w:cs="仿宋_GB2312" w:hint="eastAsia"/>
            <w:sz w:val="32"/>
            <w:szCs w:val="32"/>
          </w:rPr>
          <w:delText>2</w:delText>
        </w:r>
      </w:del>
      <w:r w:rsidR="003F1D7C">
        <w:rPr>
          <w:rFonts w:ascii="仿宋_GB2312" w:eastAsia="仿宋_GB2312" w:hAnsi="黑体" w:hint="eastAsia"/>
          <w:sz w:val="32"/>
          <w:szCs w:val="32"/>
        </w:rPr>
        <w:t>年</w:t>
      </w:r>
      <w:r>
        <w:rPr>
          <w:rFonts w:ascii="仿宋_GB2312" w:eastAsia="仿宋_GB2312" w:hAnsi="黑体" w:cs="仿宋_GB2312" w:hint="eastAsia"/>
          <w:sz w:val="32"/>
          <w:szCs w:val="32"/>
        </w:rPr>
        <w:t>海南铜鼓岭国家级自然保护区管理处</w:t>
      </w:r>
      <w:r w:rsidR="003F1D7C">
        <w:rPr>
          <w:rFonts w:ascii="仿宋_GB2312" w:eastAsia="仿宋_GB2312" w:hAnsi="黑体" w:cs="仿宋_GB2312" w:hint="eastAsia"/>
          <w:sz w:val="32"/>
          <w:szCs w:val="32"/>
        </w:rPr>
        <w:t>政府采购预算总额</w:t>
      </w:r>
      <w:ins w:id="139" w:author="hp" w:date="2023-02-17T22:13:00Z">
        <w:r w:rsidR="009D42F4">
          <w:rPr>
            <w:rFonts w:ascii="仿宋_GB2312" w:eastAsia="仿宋_GB2312" w:hAnsi="黑体" w:cs="仿宋_GB2312" w:hint="eastAsia"/>
            <w:sz w:val="32"/>
            <w:szCs w:val="32"/>
          </w:rPr>
          <w:t>183</w:t>
        </w:r>
      </w:ins>
      <w:del w:id="140" w:author="hp" w:date="2023-02-17T22:13:00Z">
        <w:r w:rsidR="00A2755F" w:rsidDel="009D42F4">
          <w:rPr>
            <w:rFonts w:ascii="仿宋_GB2312" w:eastAsia="仿宋_GB2312" w:hAnsi="黑体" w:cs="仿宋_GB2312" w:hint="eastAsia"/>
            <w:sz w:val="32"/>
            <w:szCs w:val="32"/>
          </w:rPr>
          <w:delText>1270.91</w:delText>
        </w:r>
      </w:del>
      <w:r w:rsidR="003F1D7C">
        <w:rPr>
          <w:rFonts w:ascii="仿宋_GB2312" w:eastAsia="仿宋_GB2312" w:hAnsi="黑体" w:hint="eastAsia"/>
          <w:sz w:val="32"/>
          <w:szCs w:val="32"/>
        </w:rPr>
        <w:t>万元，其中：政府采购货物预算</w:t>
      </w:r>
      <w:ins w:id="141" w:author="hp" w:date="2023-02-17T22:13:00Z">
        <w:r w:rsidR="009D42F4">
          <w:rPr>
            <w:rFonts w:ascii="仿宋_GB2312" w:eastAsia="仿宋_GB2312" w:hAnsi="黑体" w:cs="仿宋_GB2312" w:hint="eastAsia"/>
            <w:sz w:val="32"/>
            <w:szCs w:val="32"/>
          </w:rPr>
          <w:t>183</w:t>
        </w:r>
      </w:ins>
      <w:del w:id="142" w:author="hp" w:date="2023-02-17T22:13:00Z">
        <w:r w:rsidR="00A2755F" w:rsidDel="009D42F4">
          <w:rPr>
            <w:rFonts w:ascii="仿宋_GB2312" w:eastAsia="仿宋_GB2312" w:hAnsi="黑体" w:cs="仿宋_GB2312" w:hint="eastAsia"/>
            <w:sz w:val="32"/>
            <w:szCs w:val="32"/>
          </w:rPr>
          <w:delText>277.59</w:delText>
        </w:r>
      </w:del>
      <w:r w:rsidR="003F1D7C">
        <w:rPr>
          <w:rFonts w:ascii="仿宋_GB2312" w:eastAsia="仿宋_GB2312" w:hAnsi="黑体" w:hint="eastAsia"/>
          <w:sz w:val="32"/>
          <w:szCs w:val="32"/>
        </w:rPr>
        <w:t>万元，政府采购工程预算</w:t>
      </w:r>
      <w:r w:rsidR="00A2755F">
        <w:rPr>
          <w:rFonts w:ascii="仿宋_GB2312" w:eastAsia="仿宋_GB2312" w:hAnsi="黑体" w:cs="仿宋_GB2312" w:hint="eastAsia"/>
          <w:sz w:val="32"/>
          <w:szCs w:val="32"/>
        </w:rPr>
        <w:t>0</w:t>
      </w:r>
      <w:r w:rsidR="003F1D7C">
        <w:rPr>
          <w:rFonts w:ascii="仿宋_GB2312" w:eastAsia="仿宋_GB2312" w:hAnsi="黑体" w:hint="eastAsia"/>
          <w:sz w:val="32"/>
          <w:szCs w:val="32"/>
        </w:rPr>
        <w:t>万元，政府采购服务预算</w:t>
      </w:r>
      <w:ins w:id="143" w:author="hp" w:date="2023-02-17T22:14:00Z">
        <w:r w:rsidR="009D42F4">
          <w:rPr>
            <w:rFonts w:ascii="仿宋_GB2312" w:eastAsia="仿宋_GB2312" w:hAnsi="黑体" w:cs="仿宋_GB2312" w:hint="eastAsia"/>
            <w:sz w:val="32"/>
            <w:szCs w:val="32"/>
          </w:rPr>
          <w:t>0</w:t>
        </w:r>
      </w:ins>
      <w:del w:id="144" w:author="hp" w:date="2023-02-17T22:14:00Z">
        <w:r w:rsidR="00A2755F" w:rsidDel="009D42F4">
          <w:rPr>
            <w:rFonts w:ascii="仿宋_GB2312" w:eastAsia="仿宋_GB2312" w:hAnsi="黑体" w:cs="仿宋_GB2312" w:hint="eastAsia"/>
            <w:sz w:val="32"/>
            <w:szCs w:val="32"/>
          </w:rPr>
          <w:delText>993.32</w:delText>
        </w:r>
      </w:del>
      <w:r w:rsidR="003F1D7C">
        <w:rPr>
          <w:rFonts w:ascii="仿宋_GB2312" w:eastAsia="仿宋_GB2312" w:hAnsi="黑体" w:hint="eastAsia"/>
          <w:sz w:val="32"/>
          <w:szCs w:val="32"/>
        </w:rPr>
        <w:t>万元。</w:t>
      </w:r>
    </w:p>
    <w:p w:rsidR="00720260" w:rsidRDefault="003F1D7C">
      <w:pPr>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720260" w:rsidRDefault="003F1D7C">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w:t>
      </w:r>
      <w:r w:rsidR="00495797">
        <w:rPr>
          <w:rFonts w:ascii="仿宋_GB2312" w:eastAsia="仿宋_GB2312" w:hAnsi="黑体" w:cs="仿宋_GB2312" w:hint="eastAsia"/>
          <w:sz w:val="32"/>
          <w:szCs w:val="32"/>
        </w:rPr>
        <w:t>202</w:t>
      </w:r>
      <w:ins w:id="145" w:author="hp" w:date="2023-02-17T22:14:00Z">
        <w:r w:rsidR="009D42F4">
          <w:rPr>
            <w:rFonts w:ascii="仿宋_GB2312" w:eastAsia="仿宋_GB2312" w:hAnsi="黑体" w:cs="仿宋_GB2312" w:hint="eastAsia"/>
            <w:sz w:val="32"/>
            <w:szCs w:val="32"/>
          </w:rPr>
          <w:t>2</w:t>
        </w:r>
      </w:ins>
      <w:del w:id="146" w:author="hp" w:date="2023-02-17T22:14:00Z">
        <w:r w:rsidR="00495797" w:rsidDel="009D42F4">
          <w:rPr>
            <w:rFonts w:ascii="仿宋_GB2312" w:eastAsia="仿宋_GB2312" w:hAnsi="黑体" w:cs="仿宋_GB2312" w:hint="eastAsia"/>
            <w:sz w:val="32"/>
            <w:szCs w:val="32"/>
          </w:rPr>
          <w:delText>1</w:delText>
        </w:r>
      </w:del>
      <w:r>
        <w:rPr>
          <w:rFonts w:ascii="仿宋_GB2312" w:eastAsia="仿宋_GB2312" w:hAnsi="黑体" w:hint="eastAsia"/>
          <w:sz w:val="32"/>
          <w:szCs w:val="32"/>
        </w:rPr>
        <w:t>年12月31日，</w:t>
      </w:r>
      <w:r w:rsidR="00495797">
        <w:rPr>
          <w:rFonts w:ascii="仿宋_GB2312" w:eastAsia="仿宋_GB2312" w:hAnsi="黑体" w:cs="仿宋_GB2312" w:hint="eastAsia"/>
          <w:sz w:val="32"/>
          <w:szCs w:val="32"/>
        </w:rPr>
        <w:t>海南铜鼓岭国家级自然保护区管理处</w:t>
      </w:r>
      <w:r>
        <w:rPr>
          <w:rFonts w:ascii="仿宋_GB2312" w:eastAsia="仿宋_GB2312" w:hAnsi="黑体" w:cs="仿宋_GB2312" w:hint="eastAsia"/>
          <w:sz w:val="32"/>
          <w:szCs w:val="32"/>
        </w:rPr>
        <w:t>本级及下属各预算单位共有车辆</w:t>
      </w:r>
      <w:r w:rsidR="00AE4549">
        <w:rPr>
          <w:rFonts w:ascii="仿宋_GB2312" w:eastAsia="仿宋_GB2312" w:hAnsi="黑体" w:cs="仿宋_GB2312" w:hint="eastAsia"/>
          <w:sz w:val="32"/>
          <w:szCs w:val="32"/>
        </w:rPr>
        <w:t>2</w:t>
      </w:r>
      <w:r>
        <w:rPr>
          <w:rFonts w:ascii="仿宋_GB2312" w:eastAsia="仿宋_GB2312" w:hAnsi="黑体" w:cs="仿宋_GB2312" w:hint="eastAsia"/>
          <w:sz w:val="32"/>
          <w:szCs w:val="32"/>
        </w:rPr>
        <w:t>辆，其中，特种专业技术用车</w:t>
      </w:r>
      <w:r w:rsidR="00AE4549">
        <w:rPr>
          <w:rFonts w:ascii="仿宋_GB2312" w:eastAsia="仿宋_GB2312" w:hAnsi="黑体" w:cs="仿宋_GB2312" w:hint="eastAsia"/>
          <w:sz w:val="32"/>
          <w:szCs w:val="32"/>
        </w:rPr>
        <w:t>1</w:t>
      </w:r>
      <w:r>
        <w:rPr>
          <w:rFonts w:ascii="仿宋_GB2312" w:eastAsia="仿宋_GB2312" w:hAnsi="黑体" w:cs="仿宋_GB2312" w:hint="eastAsia"/>
          <w:sz w:val="32"/>
          <w:szCs w:val="32"/>
        </w:rPr>
        <w:t>辆、其他用车</w:t>
      </w:r>
      <w:r w:rsidR="00AE4549">
        <w:rPr>
          <w:rFonts w:ascii="仿宋_GB2312" w:eastAsia="仿宋_GB2312" w:hAnsi="黑体" w:cs="仿宋_GB2312" w:hint="eastAsia"/>
          <w:sz w:val="32"/>
          <w:szCs w:val="32"/>
        </w:rPr>
        <w:t>1</w:t>
      </w:r>
      <w:r>
        <w:rPr>
          <w:rFonts w:ascii="仿宋_GB2312" w:eastAsia="仿宋_GB2312" w:hAnsi="黑体" w:cs="仿宋_GB2312" w:hint="eastAsia"/>
          <w:sz w:val="32"/>
          <w:szCs w:val="32"/>
        </w:rPr>
        <w:t>辆。单位价值100万元以上设备</w:t>
      </w:r>
      <w:r w:rsidR="00AE4549">
        <w:rPr>
          <w:rFonts w:ascii="仿宋_GB2312" w:eastAsia="仿宋_GB2312" w:hAnsi="黑体" w:cs="仿宋_GB2312" w:hint="eastAsia"/>
          <w:sz w:val="32"/>
          <w:szCs w:val="32"/>
        </w:rPr>
        <w:t>0</w:t>
      </w:r>
      <w:r>
        <w:rPr>
          <w:rFonts w:ascii="仿宋_GB2312" w:eastAsia="仿宋_GB2312" w:hAnsi="黑体" w:cs="仿宋_GB2312" w:hint="eastAsia"/>
          <w:sz w:val="32"/>
          <w:szCs w:val="32"/>
        </w:rPr>
        <w:t>台（套）。</w:t>
      </w:r>
    </w:p>
    <w:p w:rsidR="00720260" w:rsidRDefault="003F1D7C">
      <w:pPr>
        <w:ind w:firstLineChars="200" w:firstLine="640"/>
        <w:rPr>
          <w:rFonts w:ascii="楷体" w:eastAsia="楷体" w:hAnsi="楷体"/>
          <w:sz w:val="32"/>
          <w:szCs w:val="32"/>
        </w:rPr>
      </w:pPr>
      <w:r>
        <w:rPr>
          <w:rFonts w:ascii="楷体" w:eastAsia="楷体" w:hAnsi="楷体" w:hint="eastAsia"/>
          <w:sz w:val="32"/>
          <w:szCs w:val="32"/>
        </w:rPr>
        <w:t>（四）绩效目标设置情况</w:t>
      </w:r>
    </w:p>
    <w:p w:rsidR="00720260" w:rsidRDefault="00AE4549">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202</w:t>
      </w:r>
      <w:ins w:id="147" w:author="hp" w:date="2023-02-17T22:14:00Z">
        <w:r w:rsidR="009D42F4">
          <w:rPr>
            <w:rFonts w:ascii="仿宋_GB2312" w:eastAsia="仿宋_GB2312" w:hAnsi="黑体" w:cs="仿宋_GB2312" w:hint="eastAsia"/>
            <w:sz w:val="32"/>
            <w:szCs w:val="32"/>
          </w:rPr>
          <w:t>3</w:t>
        </w:r>
      </w:ins>
      <w:del w:id="148" w:author="hp" w:date="2023-02-17T22:14:00Z">
        <w:r w:rsidDel="009D42F4">
          <w:rPr>
            <w:rFonts w:ascii="仿宋_GB2312" w:eastAsia="仿宋_GB2312" w:hAnsi="黑体" w:cs="仿宋_GB2312" w:hint="eastAsia"/>
            <w:sz w:val="32"/>
            <w:szCs w:val="32"/>
          </w:rPr>
          <w:delText>2</w:delText>
        </w:r>
      </w:del>
      <w:r w:rsidR="003F1D7C">
        <w:rPr>
          <w:rFonts w:ascii="仿宋_GB2312" w:eastAsia="仿宋_GB2312" w:hAnsi="黑体" w:hint="eastAsia"/>
          <w:sz w:val="32"/>
          <w:szCs w:val="32"/>
        </w:rPr>
        <w:t>年</w:t>
      </w:r>
      <w:r>
        <w:rPr>
          <w:rFonts w:ascii="仿宋_GB2312" w:eastAsia="仿宋_GB2312" w:hAnsi="黑体" w:cs="仿宋_GB2312" w:hint="eastAsia"/>
          <w:sz w:val="32"/>
          <w:szCs w:val="32"/>
        </w:rPr>
        <w:t>海南铜鼓岭国家级</w:t>
      </w:r>
      <w:r w:rsidR="00CD3C00">
        <w:rPr>
          <w:rFonts w:ascii="仿宋_GB2312" w:eastAsia="仿宋_GB2312" w:hAnsi="黑体" w:cs="仿宋_GB2312" w:hint="eastAsia"/>
          <w:sz w:val="32"/>
          <w:szCs w:val="32"/>
        </w:rPr>
        <w:t>1</w:t>
      </w:r>
      <w:ins w:id="149" w:author="hp" w:date="2023-02-17T22:16:00Z">
        <w:r w:rsidR="009D42F4">
          <w:rPr>
            <w:rFonts w:ascii="仿宋_GB2312" w:eastAsia="仿宋_GB2312" w:hAnsi="黑体" w:cs="仿宋_GB2312" w:hint="eastAsia"/>
            <w:sz w:val="32"/>
            <w:szCs w:val="32"/>
          </w:rPr>
          <w:t>5</w:t>
        </w:r>
      </w:ins>
      <w:del w:id="150" w:author="hp" w:date="2023-02-17T22:16:00Z">
        <w:r w:rsidR="00CD3C00" w:rsidDel="009D42F4">
          <w:rPr>
            <w:rFonts w:ascii="仿宋_GB2312" w:eastAsia="仿宋_GB2312" w:hAnsi="黑体" w:cs="仿宋_GB2312" w:hint="eastAsia"/>
            <w:sz w:val="32"/>
            <w:szCs w:val="32"/>
          </w:rPr>
          <w:delText>3</w:delText>
        </w:r>
      </w:del>
      <w:r w:rsidR="003F1D7C">
        <w:rPr>
          <w:rFonts w:ascii="仿宋_GB2312" w:eastAsia="仿宋_GB2312" w:hAnsi="黑体" w:cs="仿宋_GB2312" w:hint="eastAsia"/>
          <w:sz w:val="32"/>
          <w:szCs w:val="32"/>
        </w:rPr>
        <w:t>个项目实行绩效目标管理，涉及一般公共预算</w:t>
      </w:r>
      <w:ins w:id="151" w:author="hp" w:date="2023-02-17T22:16:00Z">
        <w:r w:rsidR="009D42F4">
          <w:rPr>
            <w:rFonts w:ascii="仿宋_GB2312" w:eastAsia="仿宋_GB2312" w:hAnsi="黑体" w:cs="仿宋_GB2312" w:hint="eastAsia"/>
            <w:sz w:val="32"/>
            <w:szCs w:val="32"/>
          </w:rPr>
          <w:t>1730.92</w:t>
        </w:r>
      </w:ins>
      <w:del w:id="152" w:author="hp" w:date="2023-02-17T22:16:00Z">
        <w:r w:rsidR="00CD3C00" w:rsidDel="009D42F4">
          <w:rPr>
            <w:rFonts w:ascii="仿宋_GB2312" w:eastAsia="仿宋_GB2312" w:hAnsi="黑体" w:cs="仿宋_GB2312" w:hint="eastAsia"/>
            <w:sz w:val="32"/>
            <w:szCs w:val="32"/>
          </w:rPr>
          <w:delText>2069.04</w:delText>
        </w:r>
      </w:del>
      <w:r w:rsidR="003F1D7C">
        <w:rPr>
          <w:rFonts w:ascii="仿宋_GB2312" w:eastAsia="仿宋_GB2312" w:hAnsi="黑体" w:hint="eastAsia"/>
          <w:sz w:val="32"/>
          <w:szCs w:val="32"/>
        </w:rPr>
        <w:t>万元。</w:t>
      </w:r>
    </w:p>
    <w:p w:rsidR="00720260" w:rsidRDefault="003F1D7C">
      <w:pPr>
        <w:ind w:firstLineChars="200" w:firstLine="640"/>
        <w:rPr>
          <w:rFonts w:ascii="仿宋_GB2312" w:eastAsia="仿宋_GB2312" w:hAnsi="黑体"/>
          <w:sz w:val="32"/>
          <w:szCs w:val="32"/>
          <w:u w:val="single"/>
        </w:rPr>
      </w:pPr>
      <w:r>
        <w:rPr>
          <w:rFonts w:ascii="仿宋_GB2312" w:eastAsia="仿宋_GB2312" w:hAnsi="黑体" w:hint="eastAsia"/>
          <w:sz w:val="32"/>
          <w:szCs w:val="32"/>
          <w:u w:val="single"/>
        </w:rPr>
        <w:t>其中，重点项目预算绩效情况：</w:t>
      </w:r>
    </w:p>
    <w:p w:rsidR="009D42F4" w:rsidRDefault="003F1D7C">
      <w:pPr>
        <w:ind w:firstLineChars="200" w:firstLine="640"/>
        <w:rPr>
          <w:ins w:id="153" w:author="hp" w:date="2023-02-17T22:17:00Z"/>
          <w:rFonts w:ascii="仿宋_GB2312" w:eastAsia="仿宋_GB2312" w:hAnsi="黑体" w:cs="仿宋_GB2312" w:hint="eastAsia"/>
          <w:sz w:val="32"/>
          <w:szCs w:val="32"/>
          <w:u w:val="single"/>
        </w:rPr>
      </w:pPr>
      <w:r>
        <w:rPr>
          <w:rFonts w:ascii="仿宋_GB2312" w:eastAsia="仿宋_GB2312" w:hAnsi="黑体" w:hint="eastAsia"/>
          <w:sz w:val="32"/>
          <w:szCs w:val="32"/>
          <w:u w:val="single"/>
        </w:rPr>
        <w:t>1.</w:t>
      </w:r>
      <w:ins w:id="154" w:author="hp" w:date="2023-02-17T22:16:00Z">
        <w:r w:rsidR="009D42F4" w:rsidRPr="009D42F4">
          <w:rPr>
            <w:rFonts w:hint="eastAsia"/>
          </w:rPr>
          <w:t xml:space="preserve"> </w:t>
        </w:r>
        <w:r w:rsidR="009D42F4" w:rsidRPr="009D42F4">
          <w:rPr>
            <w:rFonts w:ascii="仿宋_GB2312" w:eastAsia="仿宋_GB2312" w:hAnsi="黑体" w:cs="仿宋_GB2312" w:hint="eastAsia"/>
            <w:sz w:val="32"/>
            <w:szCs w:val="32"/>
            <w:u w:val="single"/>
          </w:rPr>
          <w:t>国家级自然保护区补助</w:t>
        </w:r>
      </w:ins>
      <w:del w:id="155" w:author="hp" w:date="2023-02-17T22:16:00Z">
        <w:r w:rsidR="00AE4549" w:rsidDel="009D42F4">
          <w:rPr>
            <w:rFonts w:ascii="仿宋_GB2312" w:eastAsia="仿宋_GB2312" w:hAnsi="黑体" w:cs="仿宋_GB2312" w:hint="eastAsia"/>
            <w:sz w:val="32"/>
            <w:szCs w:val="32"/>
            <w:u w:val="single"/>
          </w:rPr>
          <w:delText>监管系统</w:delText>
        </w:r>
      </w:del>
      <w:r>
        <w:rPr>
          <w:rFonts w:ascii="仿宋_GB2312" w:eastAsia="仿宋_GB2312" w:hAnsi="黑体" w:cs="仿宋_GB2312" w:hint="eastAsia"/>
          <w:sz w:val="32"/>
          <w:szCs w:val="32"/>
          <w:u w:val="single"/>
        </w:rPr>
        <w:t>项目，预算安排</w:t>
      </w:r>
      <w:r w:rsidR="00AE4549">
        <w:rPr>
          <w:rFonts w:ascii="仿宋_GB2312" w:eastAsia="仿宋_GB2312" w:hAnsi="黑体" w:cs="仿宋_GB2312" w:hint="eastAsia"/>
          <w:sz w:val="32"/>
          <w:szCs w:val="32"/>
          <w:u w:val="single"/>
        </w:rPr>
        <w:t>2</w:t>
      </w:r>
      <w:ins w:id="156" w:author="hp" w:date="2023-02-17T22:17:00Z">
        <w:r w:rsidR="009D42F4">
          <w:rPr>
            <w:rFonts w:ascii="仿宋_GB2312" w:eastAsia="仿宋_GB2312" w:hAnsi="黑体" w:cs="仿宋_GB2312" w:hint="eastAsia"/>
            <w:sz w:val="32"/>
            <w:szCs w:val="32"/>
            <w:u w:val="single"/>
          </w:rPr>
          <w:t>80</w:t>
        </w:r>
      </w:ins>
      <w:del w:id="157" w:author="hp" w:date="2023-02-17T22:17:00Z">
        <w:r w:rsidR="00AE4549" w:rsidDel="009D42F4">
          <w:rPr>
            <w:rFonts w:ascii="仿宋_GB2312" w:eastAsia="仿宋_GB2312" w:hAnsi="黑体" w:cs="仿宋_GB2312" w:hint="eastAsia"/>
            <w:sz w:val="32"/>
            <w:szCs w:val="32"/>
            <w:u w:val="single"/>
          </w:rPr>
          <w:delText>57.59</w:delText>
        </w:r>
      </w:del>
      <w:r>
        <w:rPr>
          <w:rFonts w:ascii="仿宋_GB2312" w:eastAsia="仿宋_GB2312" w:hAnsi="黑体" w:cs="仿宋_GB2312" w:hint="eastAsia"/>
          <w:sz w:val="32"/>
          <w:szCs w:val="32"/>
          <w:u w:val="single"/>
        </w:rPr>
        <w:t>万元，主要用于</w:t>
      </w:r>
      <w:ins w:id="158" w:author="hp" w:date="2023-02-17T22:17:00Z">
        <w:r w:rsidR="009D42F4">
          <w:rPr>
            <w:rFonts w:ascii="仿宋_GB2312" w:eastAsia="仿宋_GB2312" w:hAnsi="黑体" w:cs="仿宋_GB2312" w:hint="eastAsia"/>
            <w:sz w:val="32"/>
            <w:szCs w:val="32"/>
            <w:u w:val="single"/>
          </w:rPr>
          <w:t>完善保护区基础设备以及加大宣传</w:t>
        </w:r>
      </w:ins>
      <w:ins w:id="159" w:author="hp" w:date="2023-02-17T22:18:00Z">
        <w:r w:rsidR="009D42F4">
          <w:rPr>
            <w:rFonts w:ascii="仿宋_GB2312" w:eastAsia="仿宋_GB2312" w:hAnsi="黑体" w:cs="仿宋_GB2312" w:hint="eastAsia"/>
            <w:sz w:val="32"/>
            <w:szCs w:val="32"/>
            <w:u w:val="single"/>
          </w:rPr>
          <w:t>教育工作</w:t>
        </w:r>
      </w:ins>
      <w:del w:id="160" w:author="hp" w:date="2023-02-17T22:18:00Z">
        <w:r w:rsidR="00691073" w:rsidDel="009D42F4">
          <w:rPr>
            <w:rFonts w:ascii="仿宋_GB2312" w:eastAsia="仿宋_GB2312" w:hAnsi="黑体" w:cs="仿宋_GB2312" w:hint="eastAsia"/>
            <w:sz w:val="32"/>
            <w:szCs w:val="32"/>
            <w:u w:val="single"/>
          </w:rPr>
          <w:delText>完成保护区智能化监管系统的建设</w:delText>
        </w:r>
      </w:del>
      <w:r>
        <w:rPr>
          <w:rFonts w:ascii="仿宋_GB2312" w:eastAsia="仿宋_GB2312" w:hAnsi="黑体" w:cs="仿宋_GB2312" w:hint="eastAsia"/>
          <w:sz w:val="32"/>
          <w:szCs w:val="32"/>
          <w:u w:val="single"/>
        </w:rPr>
        <w:t>，绩效目标是</w:t>
      </w:r>
      <w:r w:rsidR="00CD3C00">
        <w:rPr>
          <w:rFonts w:ascii="仿宋_GB2312" w:eastAsia="仿宋_GB2312" w:hAnsi="黑体" w:cs="仿宋_GB2312" w:hint="eastAsia"/>
          <w:sz w:val="32"/>
          <w:szCs w:val="32"/>
          <w:u w:val="single"/>
        </w:rPr>
        <w:t>：</w:t>
      </w:r>
      <w:ins w:id="161" w:author="hp" w:date="2023-02-17T22:17:00Z">
        <w:r w:rsidR="009D42F4" w:rsidRPr="009D42F4">
          <w:rPr>
            <w:rFonts w:ascii="仿宋_GB2312" w:eastAsia="仿宋_GB2312" w:hAnsi="黑体" w:cs="仿宋_GB2312" w:hint="eastAsia"/>
            <w:sz w:val="32"/>
            <w:szCs w:val="32"/>
            <w:u w:val="single"/>
          </w:rPr>
          <w:t>购置2艘巡护艇及相关设备，开展铜鼓岭保护区宣传工作。</w:t>
        </w:r>
      </w:ins>
    </w:p>
    <w:p w:rsidR="00720260" w:rsidDel="009D42F4" w:rsidRDefault="00691073">
      <w:pPr>
        <w:ind w:firstLineChars="200" w:firstLine="640"/>
        <w:rPr>
          <w:del w:id="162" w:author="hp" w:date="2023-02-17T22:17:00Z"/>
          <w:rFonts w:ascii="仿宋_GB2312" w:eastAsia="仿宋_GB2312" w:hAnsi="黑体" w:cs="仿宋_GB2312"/>
          <w:sz w:val="32"/>
          <w:szCs w:val="32"/>
          <w:u w:val="single"/>
        </w:rPr>
      </w:pPr>
      <w:del w:id="163" w:author="hp" w:date="2023-02-17T22:17:00Z">
        <w:r w:rsidDel="009D42F4">
          <w:rPr>
            <w:rFonts w:ascii="仿宋_GB2312" w:eastAsia="仿宋_GB2312" w:hAnsi="黑体" w:cs="仿宋_GB2312" w:hint="eastAsia"/>
            <w:sz w:val="32"/>
            <w:szCs w:val="32"/>
            <w:u w:val="single"/>
          </w:rPr>
          <w:lastRenderedPageBreak/>
          <w:delText>建设保护区视频监控与森林防火预警平台、资源管理一张图系统、巡护联动系统、气象监测系统、数据资源库建设和配套硬件采购</w:delText>
        </w:r>
        <w:r w:rsidR="003F1D7C" w:rsidDel="009D42F4">
          <w:rPr>
            <w:rFonts w:ascii="仿宋_GB2312" w:eastAsia="仿宋_GB2312" w:hAnsi="黑体" w:cs="仿宋_GB2312" w:hint="eastAsia"/>
            <w:sz w:val="32"/>
            <w:szCs w:val="32"/>
            <w:u w:val="single"/>
          </w:rPr>
          <w:delText>。</w:delText>
        </w:r>
      </w:del>
    </w:p>
    <w:p w:rsidR="00720260" w:rsidRDefault="003F1D7C">
      <w:pPr>
        <w:ind w:firstLineChars="200" w:firstLine="640"/>
        <w:rPr>
          <w:rFonts w:ascii="仿宋_GB2312" w:eastAsia="仿宋_GB2312" w:hAnsi="黑体" w:cs="仿宋_GB2312"/>
          <w:sz w:val="32"/>
          <w:szCs w:val="32"/>
          <w:u w:val="single"/>
        </w:rPr>
      </w:pPr>
      <w:r>
        <w:rPr>
          <w:rFonts w:ascii="仿宋_GB2312" w:eastAsia="仿宋_GB2312" w:hAnsi="黑体" w:cs="仿宋_GB2312" w:hint="eastAsia"/>
          <w:sz w:val="32"/>
          <w:szCs w:val="32"/>
          <w:u w:val="single"/>
        </w:rPr>
        <w:t>2.</w:t>
      </w:r>
      <w:r w:rsidR="00691073">
        <w:rPr>
          <w:rFonts w:ascii="仿宋_GB2312" w:eastAsia="仿宋_GB2312" w:hAnsi="黑体" w:cs="仿宋_GB2312" w:hint="eastAsia"/>
          <w:sz w:val="32"/>
          <w:szCs w:val="32"/>
          <w:u w:val="single"/>
        </w:rPr>
        <w:t>保护区委托管理</w:t>
      </w:r>
      <w:r>
        <w:rPr>
          <w:rFonts w:ascii="仿宋_GB2312" w:eastAsia="仿宋_GB2312" w:hAnsi="黑体" w:cs="仿宋_GB2312" w:hint="eastAsia"/>
          <w:sz w:val="32"/>
          <w:szCs w:val="32"/>
          <w:u w:val="single"/>
        </w:rPr>
        <w:t>项目，预算安排</w:t>
      </w:r>
      <w:r w:rsidR="00691073">
        <w:rPr>
          <w:rFonts w:ascii="仿宋_GB2312" w:eastAsia="仿宋_GB2312" w:hAnsi="黑体" w:cs="仿宋_GB2312" w:hint="eastAsia"/>
          <w:sz w:val="32"/>
          <w:szCs w:val="32"/>
          <w:u w:val="single"/>
        </w:rPr>
        <w:t>1</w:t>
      </w:r>
      <w:ins w:id="164" w:author="hp" w:date="2023-02-17T22:18:00Z">
        <w:r w:rsidR="009D42F4">
          <w:rPr>
            <w:rFonts w:ascii="仿宋_GB2312" w:eastAsia="仿宋_GB2312" w:hAnsi="黑体" w:cs="仿宋_GB2312" w:hint="eastAsia"/>
            <w:sz w:val="32"/>
            <w:szCs w:val="32"/>
            <w:u w:val="single"/>
          </w:rPr>
          <w:t>1</w:t>
        </w:r>
      </w:ins>
      <w:del w:id="165" w:author="hp" w:date="2023-02-17T22:18:00Z">
        <w:r w:rsidR="00691073" w:rsidDel="009D42F4">
          <w:rPr>
            <w:rFonts w:ascii="仿宋_GB2312" w:eastAsia="仿宋_GB2312" w:hAnsi="黑体" w:cs="仿宋_GB2312" w:hint="eastAsia"/>
            <w:sz w:val="32"/>
            <w:szCs w:val="32"/>
            <w:u w:val="single"/>
          </w:rPr>
          <w:delText>4</w:delText>
        </w:r>
      </w:del>
      <w:r w:rsidR="00691073">
        <w:rPr>
          <w:rFonts w:ascii="仿宋_GB2312" w:eastAsia="仿宋_GB2312" w:hAnsi="黑体" w:cs="仿宋_GB2312" w:hint="eastAsia"/>
          <w:sz w:val="32"/>
          <w:szCs w:val="32"/>
          <w:u w:val="single"/>
        </w:rPr>
        <w:t>00</w:t>
      </w:r>
      <w:r>
        <w:rPr>
          <w:rFonts w:ascii="仿宋_GB2312" w:eastAsia="仿宋_GB2312" w:hAnsi="黑体" w:cs="仿宋_GB2312" w:hint="eastAsia"/>
          <w:sz w:val="32"/>
          <w:szCs w:val="32"/>
          <w:u w:val="single"/>
        </w:rPr>
        <w:t>万元，主要用于</w:t>
      </w:r>
      <w:r w:rsidR="00691073">
        <w:rPr>
          <w:rFonts w:ascii="仿宋_GB2312" w:eastAsia="仿宋_GB2312" w:hAnsi="黑体" w:cs="仿宋_GB2312" w:hint="eastAsia"/>
          <w:sz w:val="32"/>
          <w:szCs w:val="32"/>
          <w:u w:val="single"/>
        </w:rPr>
        <w:t>麒麟菜保护区的委托管理</w:t>
      </w:r>
      <w:r>
        <w:rPr>
          <w:rFonts w:ascii="仿宋_GB2312" w:eastAsia="仿宋_GB2312" w:hAnsi="黑体" w:cs="仿宋_GB2312" w:hint="eastAsia"/>
          <w:sz w:val="32"/>
          <w:szCs w:val="32"/>
          <w:u w:val="single"/>
        </w:rPr>
        <w:t>，</w:t>
      </w:r>
      <w:ins w:id="166" w:author="范高攀" w:date="2022-02-14T18:42:00Z">
        <w:r w:rsidR="0097120A">
          <w:rPr>
            <w:rFonts w:ascii="仿宋_GB2312" w:eastAsia="仿宋_GB2312" w:hAnsi="黑体" w:cs="仿宋_GB2312" w:hint="eastAsia"/>
            <w:sz w:val="32"/>
            <w:szCs w:val="32"/>
            <w:u w:val="single"/>
          </w:rPr>
          <w:t>包括</w:t>
        </w:r>
      </w:ins>
      <w:ins w:id="167" w:author="范高攀" w:date="2022-02-14T18:35:00Z">
        <w:r w:rsidR="00D335E9">
          <w:rPr>
            <w:rFonts w:ascii="仿宋_GB2312" w:eastAsia="仿宋_GB2312" w:hAnsi="黑体" w:cs="仿宋_GB2312" w:hint="eastAsia"/>
            <w:sz w:val="32"/>
            <w:szCs w:val="32"/>
            <w:u w:val="single"/>
          </w:rPr>
          <w:t>麒麟菜保护区的日常管理及</w:t>
        </w:r>
      </w:ins>
      <w:ins w:id="168" w:author="hp" w:date="2023-02-17T22:19:00Z">
        <w:r w:rsidR="009D42F4">
          <w:rPr>
            <w:rFonts w:ascii="仿宋_GB2312" w:eastAsia="仿宋_GB2312" w:hAnsi="黑体" w:cs="仿宋_GB2312" w:hint="eastAsia"/>
            <w:sz w:val="32"/>
            <w:szCs w:val="32"/>
            <w:u w:val="single"/>
          </w:rPr>
          <w:t>0.3</w:t>
        </w:r>
      </w:ins>
      <w:ins w:id="169" w:author="范高攀" w:date="2022-02-14T18:35:00Z">
        <w:del w:id="170" w:author="hp" w:date="2023-02-17T22:19:00Z">
          <w:r w:rsidR="00D335E9" w:rsidDel="009D42F4">
            <w:rPr>
              <w:rFonts w:ascii="仿宋_GB2312" w:eastAsia="仿宋_GB2312" w:hAnsi="黑体" w:cs="仿宋_GB2312" w:hint="eastAsia"/>
              <w:sz w:val="32"/>
              <w:szCs w:val="32"/>
              <w:u w:val="single"/>
            </w:rPr>
            <w:delText>1</w:delText>
          </w:r>
        </w:del>
        <w:r w:rsidR="00D335E9">
          <w:rPr>
            <w:rFonts w:ascii="仿宋_GB2312" w:eastAsia="仿宋_GB2312" w:hAnsi="黑体" w:cs="仿宋_GB2312" w:hint="eastAsia"/>
            <w:sz w:val="32"/>
            <w:szCs w:val="32"/>
            <w:u w:val="single"/>
          </w:rPr>
          <w:t>平方公里麒麟菜修复、</w:t>
        </w:r>
      </w:ins>
      <w:ins w:id="171" w:author="范高攀" w:date="2022-02-14T18:36:00Z">
        <w:r w:rsidR="00D335E9">
          <w:rPr>
            <w:rFonts w:ascii="仿宋_GB2312" w:eastAsia="仿宋_GB2312" w:hAnsi="黑体" w:cs="仿宋_GB2312" w:hint="eastAsia"/>
            <w:sz w:val="32"/>
            <w:szCs w:val="32"/>
            <w:u w:val="single"/>
          </w:rPr>
          <w:t>0.0</w:t>
        </w:r>
      </w:ins>
      <w:ins w:id="172" w:author="hp" w:date="2023-02-17T22:19:00Z">
        <w:r w:rsidR="009D42F4">
          <w:rPr>
            <w:rFonts w:ascii="仿宋_GB2312" w:eastAsia="仿宋_GB2312" w:hAnsi="黑体" w:cs="仿宋_GB2312" w:hint="eastAsia"/>
            <w:sz w:val="32"/>
            <w:szCs w:val="32"/>
            <w:u w:val="single"/>
          </w:rPr>
          <w:t>2</w:t>
        </w:r>
      </w:ins>
      <w:ins w:id="173" w:author="范高攀" w:date="2022-02-14T18:36:00Z">
        <w:del w:id="174" w:author="hp" w:date="2023-02-17T22:19:00Z">
          <w:r w:rsidR="00D335E9" w:rsidDel="009D42F4">
            <w:rPr>
              <w:rFonts w:ascii="仿宋_GB2312" w:eastAsia="仿宋_GB2312" w:hAnsi="黑体" w:cs="仿宋_GB2312" w:hint="eastAsia"/>
              <w:sz w:val="32"/>
              <w:szCs w:val="32"/>
              <w:u w:val="single"/>
            </w:rPr>
            <w:delText>8</w:delText>
          </w:r>
        </w:del>
        <w:r w:rsidR="00D335E9">
          <w:rPr>
            <w:rFonts w:ascii="仿宋_GB2312" w:eastAsia="仿宋_GB2312" w:hAnsi="黑体" w:cs="仿宋_GB2312" w:hint="eastAsia"/>
            <w:sz w:val="32"/>
            <w:szCs w:val="32"/>
            <w:u w:val="single"/>
          </w:rPr>
          <w:t>公顷海草修复</w:t>
        </w:r>
        <w:del w:id="175" w:author="hp" w:date="2023-02-17T22:19:00Z">
          <w:r w:rsidR="00D335E9" w:rsidDel="009D42F4">
            <w:rPr>
              <w:rFonts w:ascii="仿宋_GB2312" w:eastAsia="仿宋_GB2312" w:hAnsi="黑体" w:cs="仿宋_GB2312" w:hint="eastAsia"/>
              <w:sz w:val="32"/>
              <w:szCs w:val="32"/>
              <w:u w:val="single"/>
            </w:rPr>
            <w:delText>、400m</w:delText>
          </w:r>
          <w:r w:rsidR="00DF6DB3" w:rsidRPr="00DF6DB3" w:rsidDel="009D42F4">
            <w:rPr>
              <w:rFonts w:ascii="仿宋_GB2312" w:eastAsia="仿宋_GB2312" w:hAnsi="黑体" w:cs="仿宋_GB2312"/>
              <w:sz w:val="32"/>
              <w:szCs w:val="32"/>
              <w:u w:val="single"/>
              <w:vertAlign w:val="superscript"/>
              <w:rPrChange w:id="176" w:author="范高攀" w:date="2022-02-14T18:37:00Z">
                <w:rPr>
                  <w:rFonts w:ascii="仿宋_GB2312" w:eastAsia="仿宋_GB2312" w:hAnsi="黑体" w:cs="仿宋_GB2312"/>
                  <w:sz w:val="32"/>
                  <w:szCs w:val="32"/>
                  <w:u w:val="single"/>
                </w:rPr>
              </w:rPrChange>
            </w:rPr>
            <w:delText>2</w:delText>
          </w:r>
          <w:r w:rsidR="00D335E9" w:rsidDel="009D42F4">
            <w:rPr>
              <w:rFonts w:ascii="仿宋_GB2312" w:eastAsia="仿宋_GB2312" w:hAnsi="黑体" w:cs="仿宋_GB2312" w:hint="eastAsia"/>
              <w:sz w:val="32"/>
              <w:szCs w:val="32"/>
              <w:u w:val="single"/>
            </w:rPr>
            <w:delText>珊瑚礁资源修复</w:delText>
          </w:r>
        </w:del>
      </w:ins>
      <w:ins w:id="177" w:author="范高攀" w:date="2022-02-14T18:42:00Z">
        <w:r w:rsidR="0097120A">
          <w:rPr>
            <w:rFonts w:ascii="仿宋_GB2312" w:eastAsia="仿宋_GB2312" w:hAnsi="黑体" w:cs="仿宋_GB2312" w:hint="eastAsia"/>
            <w:sz w:val="32"/>
            <w:szCs w:val="32"/>
            <w:u w:val="single"/>
          </w:rPr>
          <w:t>等</w:t>
        </w:r>
      </w:ins>
      <w:ins w:id="178" w:author="范高攀" w:date="2022-02-14T18:37:00Z">
        <w:r w:rsidR="00D335E9">
          <w:rPr>
            <w:rFonts w:ascii="仿宋_GB2312" w:eastAsia="仿宋_GB2312" w:hAnsi="黑体" w:cs="仿宋_GB2312" w:hint="eastAsia"/>
            <w:sz w:val="32"/>
            <w:szCs w:val="32"/>
            <w:u w:val="single"/>
          </w:rPr>
          <w:t>；</w:t>
        </w:r>
      </w:ins>
      <w:r>
        <w:rPr>
          <w:rFonts w:ascii="仿宋_GB2312" w:eastAsia="仿宋_GB2312" w:hAnsi="黑体" w:cs="仿宋_GB2312" w:hint="eastAsia"/>
          <w:sz w:val="32"/>
          <w:szCs w:val="32"/>
          <w:u w:val="single"/>
        </w:rPr>
        <w:t>绩效目标是</w:t>
      </w:r>
      <w:r w:rsidR="00CD3C00">
        <w:rPr>
          <w:rFonts w:ascii="仿宋_GB2312" w:eastAsia="仿宋_GB2312" w:hAnsi="黑体" w:cs="仿宋_GB2312" w:hint="eastAsia"/>
          <w:sz w:val="32"/>
          <w:szCs w:val="32"/>
          <w:u w:val="single"/>
        </w:rPr>
        <w:t>：</w:t>
      </w:r>
      <w:r w:rsidR="00691073">
        <w:rPr>
          <w:rFonts w:ascii="仿宋_GB2312" w:eastAsia="仿宋_GB2312" w:hAnsi="黑体" w:cs="仿宋_GB2312" w:hint="eastAsia"/>
          <w:sz w:val="32"/>
          <w:szCs w:val="32"/>
          <w:u w:val="single"/>
        </w:rPr>
        <w:t>加强麒麟菜保护区的日常管理、逐步对保护区进行生态修复</w:t>
      </w:r>
      <w:r>
        <w:rPr>
          <w:rFonts w:ascii="仿宋_GB2312" w:eastAsia="仿宋_GB2312" w:hAnsi="黑体" w:cs="仿宋_GB2312" w:hint="eastAsia"/>
          <w:sz w:val="32"/>
          <w:szCs w:val="32"/>
          <w:u w:val="single"/>
        </w:rPr>
        <w:t>。</w:t>
      </w:r>
    </w:p>
    <w:p w:rsidR="00691073" w:rsidRDefault="00691073" w:rsidP="00691073">
      <w:pPr>
        <w:ind w:firstLineChars="200" w:firstLine="640"/>
        <w:rPr>
          <w:rFonts w:ascii="仿宋_GB2312" w:eastAsia="仿宋_GB2312" w:hAnsi="黑体" w:cs="仿宋_GB2312"/>
          <w:sz w:val="32"/>
          <w:szCs w:val="32"/>
          <w:u w:val="single"/>
        </w:rPr>
      </w:pPr>
      <w:r>
        <w:rPr>
          <w:rFonts w:ascii="仿宋_GB2312" w:eastAsia="仿宋_GB2312" w:hAnsi="黑体" w:cs="仿宋_GB2312" w:hint="eastAsia"/>
          <w:sz w:val="32"/>
          <w:szCs w:val="32"/>
          <w:u w:val="single"/>
        </w:rPr>
        <w:t>3.生态保护与恢复项目，预算安排</w:t>
      </w:r>
      <w:ins w:id="179" w:author="hp" w:date="2023-02-17T22:20:00Z">
        <w:r w:rsidR="009D42F4">
          <w:rPr>
            <w:rFonts w:ascii="仿宋_GB2312" w:eastAsia="仿宋_GB2312" w:hAnsi="黑体" w:cs="仿宋_GB2312" w:hint="eastAsia"/>
            <w:sz w:val="32"/>
            <w:szCs w:val="32"/>
            <w:u w:val="single"/>
          </w:rPr>
          <w:t>136.8</w:t>
        </w:r>
      </w:ins>
      <w:del w:id="180" w:author="hp" w:date="2023-02-17T22:20:00Z">
        <w:r w:rsidDel="009D42F4">
          <w:rPr>
            <w:rFonts w:ascii="仿宋_GB2312" w:eastAsia="仿宋_GB2312" w:hAnsi="黑体" w:cs="仿宋_GB2312" w:hint="eastAsia"/>
            <w:sz w:val="32"/>
            <w:szCs w:val="32"/>
            <w:u w:val="single"/>
          </w:rPr>
          <w:delText>152</w:delText>
        </w:r>
      </w:del>
      <w:r>
        <w:rPr>
          <w:rFonts w:ascii="仿宋_GB2312" w:eastAsia="仿宋_GB2312" w:hAnsi="黑体" w:cs="仿宋_GB2312" w:hint="eastAsia"/>
          <w:sz w:val="32"/>
          <w:szCs w:val="32"/>
          <w:u w:val="single"/>
        </w:rPr>
        <w:t>万元，主要用于开展</w:t>
      </w:r>
      <w:r w:rsidR="00CD3C00">
        <w:rPr>
          <w:rFonts w:ascii="仿宋_GB2312" w:eastAsia="仿宋_GB2312" w:hAnsi="黑体" w:cs="仿宋_GB2312" w:hint="eastAsia"/>
          <w:sz w:val="32"/>
          <w:szCs w:val="32"/>
          <w:u w:val="single"/>
        </w:rPr>
        <w:t>2个日常管理和5个常规性监测工作</w:t>
      </w:r>
      <w:r>
        <w:rPr>
          <w:rFonts w:ascii="仿宋_GB2312" w:eastAsia="仿宋_GB2312" w:hAnsi="黑体" w:cs="仿宋_GB2312" w:hint="eastAsia"/>
          <w:sz w:val="32"/>
          <w:szCs w:val="32"/>
          <w:u w:val="single"/>
        </w:rPr>
        <w:t>，绩效目标是</w:t>
      </w:r>
      <w:r w:rsidR="00CD3C00">
        <w:rPr>
          <w:rFonts w:ascii="仿宋_GB2312" w:eastAsia="仿宋_GB2312" w:hAnsi="黑体" w:cs="仿宋_GB2312" w:hint="eastAsia"/>
          <w:sz w:val="32"/>
          <w:szCs w:val="32"/>
          <w:u w:val="single"/>
        </w:rPr>
        <w:t>：加强保护区海域巡护力度、开展交流和宣传工作，以及完成202</w:t>
      </w:r>
      <w:ins w:id="181" w:author="hp" w:date="2023-02-17T22:19:00Z">
        <w:r w:rsidR="009D42F4">
          <w:rPr>
            <w:rFonts w:ascii="仿宋_GB2312" w:eastAsia="仿宋_GB2312" w:hAnsi="黑体" w:cs="仿宋_GB2312" w:hint="eastAsia"/>
            <w:sz w:val="32"/>
            <w:szCs w:val="32"/>
            <w:u w:val="single"/>
          </w:rPr>
          <w:t>3</w:t>
        </w:r>
      </w:ins>
      <w:del w:id="182" w:author="hp" w:date="2023-02-17T22:19:00Z">
        <w:r w:rsidR="00CD3C00" w:rsidDel="009D42F4">
          <w:rPr>
            <w:rFonts w:ascii="仿宋_GB2312" w:eastAsia="仿宋_GB2312" w:hAnsi="黑体" w:cs="仿宋_GB2312" w:hint="eastAsia"/>
            <w:sz w:val="32"/>
            <w:szCs w:val="32"/>
            <w:u w:val="single"/>
          </w:rPr>
          <w:delText>2</w:delText>
        </w:r>
      </w:del>
      <w:r w:rsidR="00CD3C00">
        <w:rPr>
          <w:rFonts w:ascii="仿宋_GB2312" w:eastAsia="仿宋_GB2312" w:hAnsi="黑体" w:cs="仿宋_GB2312" w:hint="eastAsia"/>
          <w:sz w:val="32"/>
          <w:szCs w:val="32"/>
          <w:u w:val="single"/>
        </w:rPr>
        <w:t>年度的固定样地监测报告、航天发射基地影响监测报告、珊瑚礁资源监测报告、鸟类资源监测报告、海域水环境监测报告</w:t>
      </w:r>
      <w:r>
        <w:rPr>
          <w:rFonts w:ascii="仿宋_GB2312" w:eastAsia="仿宋_GB2312" w:hAnsi="黑体" w:cs="仿宋_GB2312" w:hint="eastAsia"/>
          <w:sz w:val="32"/>
          <w:szCs w:val="32"/>
          <w:u w:val="single"/>
        </w:rPr>
        <w:t>。</w:t>
      </w:r>
    </w:p>
    <w:p w:rsidR="00720260" w:rsidRDefault="00720260">
      <w:pPr>
        <w:jc w:val="left"/>
        <w:rPr>
          <w:rFonts w:ascii="仿宋_GB2312" w:eastAsia="仿宋_GB2312" w:hAnsi="宋体" w:cs="宋体"/>
          <w:color w:val="000000"/>
          <w:kern w:val="0"/>
          <w:sz w:val="32"/>
          <w:szCs w:val="30"/>
        </w:rPr>
      </w:pPr>
    </w:p>
    <w:p w:rsidR="00720260" w:rsidRDefault="003F1D7C">
      <w:pPr>
        <w:jc w:val="center"/>
        <w:rPr>
          <w:rFonts w:ascii="黑体" w:eastAsia="黑体" w:hAnsi="黑体"/>
          <w:b/>
          <w:sz w:val="32"/>
          <w:szCs w:val="32"/>
        </w:rPr>
      </w:pPr>
      <w:r>
        <w:rPr>
          <w:rFonts w:ascii="黑体" w:eastAsia="黑体" w:hAnsi="黑体" w:hint="eastAsia"/>
          <w:b/>
          <w:sz w:val="32"/>
          <w:szCs w:val="32"/>
        </w:rPr>
        <w:t>第四部分  名词解释</w:t>
      </w:r>
    </w:p>
    <w:p w:rsidR="00720260" w:rsidRDefault="00720260">
      <w:pPr>
        <w:ind w:firstLineChars="200" w:firstLine="640"/>
        <w:jc w:val="left"/>
        <w:rPr>
          <w:rFonts w:ascii="仿宋_GB2312" w:eastAsia="仿宋_GB2312" w:cs="宋体"/>
          <w:bCs/>
          <w:color w:val="000000"/>
          <w:kern w:val="0"/>
          <w:sz w:val="32"/>
          <w:szCs w:val="32"/>
          <w:lang w:val="zh-CN"/>
        </w:rPr>
      </w:pP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 xml:space="preserve">四、事业收入：指用于反映事业单位开展专业业务活动及辅助活动所取得的收入。 </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w:t>
      </w:r>
      <w:bookmarkStart w:id="183" w:name="_GoBack"/>
      <w:bookmarkEnd w:id="183"/>
      <w:r>
        <w:rPr>
          <w:rFonts w:ascii="仿宋_GB2312" w:eastAsia="仿宋_GB2312" w:hAnsi="宋体" w:cs="宋体" w:hint="eastAsia"/>
          <w:color w:val="000000"/>
          <w:kern w:val="0"/>
          <w:sz w:val="32"/>
          <w:szCs w:val="30"/>
        </w:rPr>
        <w:t>出：指行政事业单位用于为保障其机构正常运转、完成日常工作任务而发生的人员支出和公用支出。</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十二、项目支出：指各部门、各单位为完成其特定的工作任务和事业发展目标所发生的支出。</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720260" w:rsidRDefault="003F1D7C">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720260" w:rsidRDefault="00720260">
      <w:pPr>
        <w:ind w:firstLineChars="200" w:firstLine="640"/>
        <w:rPr>
          <w:rFonts w:ascii="仿宋_GB2312" w:eastAsia="仿宋_GB2312" w:hAnsi="黑体" w:cs="仿宋_GB2312"/>
          <w:sz w:val="32"/>
          <w:szCs w:val="32"/>
        </w:rPr>
      </w:pPr>
    </w:p>
    <w:p w:rsidR="00720260" w:rsidRDefault="00720260">
      <w:pPr>
        <w:ind w:firstLineChars="200" w:firstLine="640"/>
        <w:jc w:val="left"/>
        <w:rPr>
          <w:rFonts w:ascii="仿宋_GB2312" w:eastAsia="仿宋_GB2312" w:hAnsi="黑体" w:cs="仿宋_GB2312"/>
          <w:sz w:val="32"/>
          <w:szCs w:val="32"/>
        </w:rPr>
      </w:pPr>
    </w:p>
    <w:sectPr w:rsidR="00720260" w:rsidSect="0072026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6BA" w:rsidRDefault="001926BA" w:rsidP="00697C8B">
      <w:pPr>
        <w:ind w:firstLine="400"/>
      </w:pPr>
      <w:r>
        <w:separator/>
      </w:r>
    </w:p>
  </w:endnote>
  <w:endnote w:type="continuationSeparator" w:id="1">
    <w:p w:rsidR="001926BA" w:rsidRDefault="001926BA" w:rsidP="00697C8B">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6BA" w:rsidRDefault="001926BA" w:rsidP="00697C8B">
      <w:pPr>
        <w:ind w:firstLine="400"/>
      </w:pPr>
      <w:r>
        <w:separator/>
      </w:r>
    </w:p>
  </w:footnote>
  <w:footnote w:type="continuationSeparator" w:id="1">
    <w:p w:rsidR="001926BA" w:rsidRDefault="001926BA" w:rsidP="00697C8B">
      <w:pPr>
        <w:ind w:firstLine="40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2E0F23F2"/>
    <w:multiLevelType w:val="multilevel"/>
    <w:tmpl w:val="2E0F23F2"/>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trackRevisions/>
  <w:defaultTabStop w:val="420"/>
  <w:drawingGridHorizontalSpacing w:val="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0260"/>
    <w:rsid w:val="ABBF3834"/>
    <w:rsid w:val="D97F626E"/>
    <w:rsid w:val="FC6FBB23"/>
    <w:rsid w:val="FF5F5C3D"/>
    <w:rsid w:val="FF7C1A10"/>
    <w:rsid w:val="00013533"/>
    <w:rsid w:val="00023E47"/>
    <w:rsid w:val="000312F6"/>
    <w:rsid w:val="000462A0"/>
    <w:rsid w:val="0005574D"/>
    <w:rsid w:val="0008453C"/>
    <w:rsid w:val="00143087"/>
    <w:rsid w:val="0015408D"/>
    <w:rsid w:val="00162481"/>
    <w:rsid w:val="001926BA"/>
    <w:rsid w:val="00193075"/>
    <w:rsid w:val="001C5E85"/>
    <w:rsid w:val="001C7931"/>
    <w:rsid w:val="00217668"/>
    <w:rsid w:val="00341F04"/>
    <w:rsid w:val="0037031A"/>
    <w:rsid w:val="00397303"/>
    <w:rsid w:val="003F1D7C"/>
    <w:rsid w:val="00462768"/>
    <w:rsid w:val="00495797"/>
    <w:rsid w:val="0052653B"/>
    <w:rsid w:val="00564C33"/>
    <w:rsid w:val="0058340A"/>
    <w:rsid w:val="00592945"/>
    <w:rsid w:val="00691073"/>
    <w:rsid w:val="00697C8B"/>
    <w:rsid w:val="007040AD"/>
    <w:rsid w:val="00720260"/>
    <w:rsid w:val="00722F46"/>
    <w:rsid w:val="00773122"/>
    <w:rsid w:val="00780EAF"/>
    <w:rsid w:val="007D00F7"/>
    <w:rsid w:val="007F7BCB"/>
    <w:rsid w:val="0087779F"/>
    <w:rsid w:val="008C4DD7"/>
    <w:rsid w:val="008D2FB5"/>
    <w:rsid w:val="00964B43"/>
    <w:rsid w:val="0097120A"/>
    <w:rsid w:val="009D42F4"/>
    <w:rsid w:val="00A05824"/>
    <w:rsid w:val="00A12623"/>
    <w:rsid w:val="00A14586"/>
    <w:rsid w:val="00A14613"/>
    <w:rsid w:val="00A2755F"/>
    <w:rsid w:val="00A84355"/>
    <w:rsid w:val="00AE4549"/>
    <w:rsid w:val="00AE74F6"/>
    <w:rsid w:val="00B23CBB"/>
    <w:rsid w:val="00B261F3"/>
    <w:rsid w:val="00BC18ED"/>
    <w:rsid w:val="00BD37A9"/>
    <w:rsid w:val="00CD3C00"/>
    <w:rsid w:val="00D20D82"/>
    <w:rsid w:val="00D335E9"/>
    <w:rsid w:val="00DB4F2F"/>
    <w:rsid w:val="00DF6DB3"/>
    <w:rsid w:val="00E566DC"/>
    <w:rsid w:val="00E65337"/>
    <w:rsid w:val="00E72C75"/>
    <w:rsid w:val="00E8400F"/>
    <w:rsid w:val="00EE7357"/>
    <w:rsid w:val="00FB7934"/>
    <w:rsid w:val="6FDB1131"/>
    <w:rsid w:val="7BF736D2"/>
    <w:rsid w:val="7EFDD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260"/>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2026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20260"/>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720260"/>
    <w:pPr>
      <w:ind w:firstLineChars="200" w:firstLine="420"/>
    </w:pPr>
  </w:style>
  <w:style w:type="paragraph" w:customStyle="1" w:styleId="1CharCharChar">
    <w:name w:val="正文1 Char Char Char"/>
    <w:basedOn w:val="a"/>
    <w:qFormat/>
    <w:rsid w:val="00720260"/>
    <w:pPr>
      <w:widowControl/>
      <w:spacing w:line="360" w:lineRule="auto"/>
      <w:ind w:firstLineChars="200" w:firstLine="200"/>
      <w:jc w:val="left"/>
    </w:pPr>
    <w:rPr>
      <w:rFonts w:ascii="宋体" w:hAnsi="宋体" w:cs="宋体"/>
      <w:kern w:val="0"/>
      <w:sz w:val="24"/>
      <w:szCs w:val="24"/>
    </w:rPr>
  </w:style>
  <w:style w:type="character" w:customStyle="1" w:styleId="Char0">
    <w:name w:val="页眉 Char"/>
    <w:basedOn w:val="a0"/>
    <w:link w:val="a4"/>
    <w:uiPriority w:val="99"/>
    <w:semiHidden/>
    <w:qFormat/>
    <w:rsid w:val="00720260"/>
    <w:rPr>
      <w:sz w:val="18"/>
      <w:szCs w:val="18"/>
    </w:rPr>
  </w:style>
  <w:style w:type="character" w:customStyle="1" w:styleId="Char">
    <w:name w:val="页脚 Char"/>
    <w:basedOn w:val="a0"/>
    <w:link w:val="a3"/>
    <w:uiPriority w:val="99"/>
    <w:semiHidden/>
    <w:qFormat/>
    <w:rsid w:val="00720260"/>
    <w:rPr>
      <w:sz w:val="18"/>
      <w:szCs w:val="18"/>
    </w:rPr>
  </w:style>
  <w:style w:type="paragraph" w:styleId="a5">
    <w:name w:val="Balloon Text"/>
    <w:basedOn w:val="a"/>
    <w:link w:val="Char1"/>
    <w:semiHidden/>
    <w:unhideWhenUsed/>
    <w:rsid w:val="0015408D"/>
    <w:rPr>
      <w:sz w:val="18"/>
      <w:szCs w:val="18"/>
    </w:rPr>
  </w:style>
  <w:style w:type="character" w:customStyle="1" w:styleId="Char1">
    <w:name w:val="批注框文本 Char"/>
    <w:basedOn w:val="a0"/>
    <w:link w:val="a5"/>
    <w:semiHidden/>
    <w:rsid w:val="0015408D"/>
    <w:rPr>
      <w:rFonts w:ascii="Calibri" w:hAnsi="Calibri" w:cs="黑体"/>
      <w:kern w:val="2"/>
      <w:sz w:val="18"/>
      <w:szCs w:val="18"/>
    </w:rPr>
  </w:style>
  <w:style w:type="paragraph" w:styleId="a6">
    <w:name w:val="List Paragraph"/>
    <w:basedOn w:val="a"/>
    <w:uiPriority w:val="99"/>
    <w:unhideWhenUsed/>
    <w:rsid w:val="009D42F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12</Pages>
  <Words>813</Words>
  <Characters>4639</Characters>
  <Application>Microsoft Office Word</Application>
  <DocSecurity>0</DocSecurity>
  <Lines>38</Lines>
  <Paragraphs>10</Paragraphs>
  <ScaleCrop>false</ScaleCrop>
  <Company>HP Inc.</Company>
  <LinksUpToDate>false</LinksUpToDate>
  <CharactersWithSpaces>5442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hp</cp:lastModifiedBy>
  <cp:revision>7</cp:revision>
  <cp:lastPrinted>2022-02-14T10:37:00Z</cp:lastPrinted>
  <dcterms:created xsi:type="dcterms:W3CDTF">2023-02-17T05:04:00Z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